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B363DD">
        <w:rPr>
          <w:rFonts w:ascii="Arial" w:eastAsia="SimSun" w:hAnsi="Arial"/>
          <w:b/>
          <w:i/>
          <w:noProof/>
          <w:color w:val="auto"/>
          <w:sz w:val="28"/>
          <w:lang w:eastAsia="en-US"/>
        </w:rPr>
        <w:t>0766</w:t>
      </w:r>
    </w:p>
    <w:p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B7127E">
        <w:rPr>
          <w:rFonts w:ascii="Arial" w:hAnsi="Arial" w:cs="Arial"/>
          <w:b/>
        </w:rPr>
        <w:t>, 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6FF1">
        <w:rPr>
          <w:rFonts w:ascii="Arial" w:hAnsi="Arial" w:cs="Arial"/>
          <w:b/>
        </w:rPr>
        <w:t>K</w:t>
      </w:r>
      <w:r w:rsidR="001D3FF8">
        <w:rPr>
          <w:rFonts w:ascii="Arial" w:hAnsi="Arial" w:cs="Arial"/>
          <w:b/>
        </w:rPr>
        <w:t>I#</w:t>
      </w:r>
      <w:r w:rsidR="001A0FC9">
        <w:rPr>
          <w:rFonts w:ascii="Arial" w:hAnsi="Arial" w:cs="Arial"/>
          <w:b/>
        </w:rPr>
        <w:t>6</w:t>
      </w:r>
      <w:r w:rsidR="00606FF1">
        <w:rPr>
          <w:rFonts w:ascii="Arial" w:hAnsi="Arial" w:cs="Arial"/>
          <w:b/>
        </w:rPr>
        <w:t xml:space="preserve"> </w:t>
      </w:r>
      <w:r w:rsidR="00F91526">
        <w:rPr>
          <w:rFonts w:ascii="Arial" w:hAnsi="Arial" w:cs="Arial"/>
          <w:b/>
        </w:rPr>
        <w:t>scenario</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B7127E">
        <w:rPr>
          <w:rFonts w:ascii="Arial" w:hAnsi="Arial" w:cs="Arial"/>
          <w:i/>
        </w:rPr>
        <w:t>Initial scenario for</w:t>
      </w:r>
      <w:r w:rsidR="001D3FF8">
        <w:rPr>
          <w:rFonts w:ascii="Arial" w:hAnsi="Arial" w:cs="Arial"/>
          <w:i/>
        </w:rPr>
        <w:t xml:space="preserve"> KI#</w:t>
      </w:r>
      <w:r w:rsidR="001A0FC9">
        <w:rPr>
          <w:rFonts w:ascii="Arial" w:hAnsi="Arial" w:cs="Arial"/>
          <w:i/>
        </w:rPr>
        <w:t>6</w:t>
      </w:r>
      <w:r w:rsidR="00606FF1">
        <w:rPr>
          <w:rFonts w:ascii="Arial" w:hAnsi="Arial" w:cs="Arial"/>
          <w:i/>
        </w:rPr>
        <w:t xml:space="preserve"> of FS_EDGE_Ph2.</w:t>
      </w:r>
      <w:r w:rsidR="00346050">
        <w:rPr>
          <w:rFonts w:ascii="Arial" w:hAnsi="Arial" w:cs="Arial"/>
          <w:i/>
        </w:rPr>
        <w:t xml:space="preserve"> </w:t>
      </w:r>
    </w:p>
    <w:p w:rsidR="00A93620" w:rsidRPr="00606FF1" w:rsidRDefault="00B3593E" w:rsidP="00B3593E">
      <w:pPr>
        <w:pStyle w:val="Heading1"/>
      </w:pPr>
      <w:r w:rsidRPr="00606FF1">
        <w:t xml:space="preserve">1. </w:t>
      </w:r>
      <w:r w:rsidR="00305F20" w:rsidRPr="00606FF1">
        <w:t>Introduction</w:t>
      </w:r>
    </w:p>
    <w:p w:rsidR="00DF0A26" w:rsidRDefault="00606FF1" w:rsidP="008754B1">
      <w:pPr>
        <w:jc w:val="both"/>
        <w:rPr>
          <w:lang w:eastAsia="zh-CN"/>
        </w:rPr>
      </w:pPr>
      <w:r>
        <w:rPr>
          <w:lang w:eastAsia="zh-CN"/>
        </w:rPr>
        <w:t>This contribution pr</w:t>
      </w:r>
      <w:r w:rsidR="001D3FF8">
        <w:rPr>
          <w:lang w:eastAsia="zh-CN"/>
        </w:rPr>
        <w:t xml:space="preserve">oposes </w:t>
      </w:r>
      <w:r w:rsidR="00B7127E">
        <w:rPr>
          <w:lang w:eastAsia="zh-CN"/>
        </w:rPr>
        <w:t xml:space="preserve">an </w:t>
      </w:r>
      <w:r w:rsidR="001D3FF8">
        <w:rPr>
          <w:lang w:eastAsia="zh-CN"/>
        </w:rPr>
        <w:t xml:space="preserve">initial </w:t>
      </w:r>
      <w:r w:rsidR="00B7127E">
        <w:rPr>
          <w:lang w:eastAsia="zh-CN"/>
        </w:rPr>
        <w:t>scenario</w:t>
      </w:r>
      <w:r w:rsidR="001D3FF8">
        <w:rPr>
          <w:lang w:eastAsia="zh-CN"/>
        </w:rPr>
        <w:t xml:space="preserve"> for KI#</w:t>
      </w:r>
      <w:r w:rsidR="001A0FC9">
        <w:rPr>
          <w:lang w:eastAsia="zh-CN"/>
        </w:rPr>
        <w:t>6</w:t>
      </w:r>
      <w:r>
        <w:rPr>
          <w:lang w:eastAsia="zh-CN"/>
        </w:rPr>
        <w:t xml:space="preserve"> </w:t>
      </w:r>
      <w:r w:rsidR="00B7127E">
        <w:rPr>
          <w:lang w:eastAsia="zh-CN"/>
        </w:rPr>
        <w:t>based on the</w:t>
      </w:r>
      <w:r>
        <w:rPr>
          <w:lang w:eastAsia="zh-CN"/>
        </w:rPr>
        <w:t xml:space="preserve"> objective </w:t>
      </w:r>
      <w:r w:rsidR="001D3FF8">
        <w:rPr>
          <w:lang w:eastAsia="zh-CN"/>
        </w:rPr>
        <w:t>for WT#</w:t>
      </w:r>
      <w:r w:rsidR="001A0FC9">
        <w:rPr>
          <w:lang w:eastAsia="zh-CN"/>
        </w:rPr>
        <w:t>8</w:t>
      </w:r>
      <w:r>
        <w:rPr>
          <w:lang w:eastAsia="zh-CN"/>
        </w:rPr>
        <w:t xml:space="preserve"> in SP-211638.</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1A0FC9" w:rsidRDefault="001A0FC9" w:rsidP="001A0FC9">
      <w:pPr>
        <w:pStyle w:val="Heading2"/>
      </w:pPr>
      <w:bookmarkStart w:id="2" w:name="_Toc93394841"/>
      <w:bookmarkEnd w:id="1"/>
      <w:r>
        <w:t>5.6</w:t>
      </w:r>
      <w:r>
        <w:tab/>
        <w:t>KI#6: Avoiding UE to switch away from EC PDU Session</w:t>
      </w:r>
      <w:bookmarkEnd w:id="2"/>
    </w:p>
    <w:p w:rsidR="001A0FC9" w:rsidRDefault="001A0FC9" w:rsidP="001A0FC9">
      <w:pPr>
        <w:pStyle w:val="Heading3"/>
      </w:pPr>
      <w:bookmarkStart w:id="3" w:name="_Toc93394842"/>
      <w:r>
        <w:t>5.6.1</w:t>
      </w:r>
      <w:r>
        <w:tab/>
        <w:t>Description</w:t>
      </w:r>
      <w:bookmarkEnd w:id="3"/>
    </w:p>
    <w:p w:rsidR="001A0FC9" w:rsidRDefault="001A0FC9" w:rsidP="001A0FC9">
      <w:pPr>
        <w:pStyle w:val="EditorsNote"/>
      </w:pPr>
      <w:r>
        <w:t>Editor's note:</w:t>
      </w:r>
      <w:r>
        <w:tab/>
        <w:t>This key issue corresponds to Work Task #8 in SP-211638. This sub-clause can be further improved based on contributions.</w:t>
      </w:r>
    </w:p>
    <w:p w:rsidR="00C24238" w:rsidRDefault="00C24238" w:rsidP="00C24238">
      <w:pPr>
        <w:rPr>
          <w:ins w:id="4" w:author="Patrice Hédé" w:date="2022-01-28T15:08:00Z"/>
        </w:rPr>
      </w:pPr>
      <w:bookmarkStart w:id="5" w:name="_Toc93394843"/>
      <w:ins w:id="6" w:author="Patrice Hédé, Huawei" w:date="2022-01-14T14:38:00Z">
        <w:r>
          <w:t xml:space="preserve">This key issue </w:t>
        </w:r>
      </w:ins>
      <w:ins w:id="7" w:author="SP-211638" w:date="2022-01-18T18:11:00Z">
        <w:r>
          <w:t>investigate</w:t>
        </w:r>
      </w:ins>
      <w:ins w:id="8" w:author="Patrice Hédé, Huawei" w:date="2022-01-14T14:38:00Z">
        <w:r>
          <w:t>s</w:t>
        </w:r>
      </w:ins>
      <w:ins w:id="9" w:author="SP-211638" w:date="2022-01-18T18:11:00Z">
        <w:r w:rsidRPr="005D4738">
          <w:t xml:space="preserve"> the potential need and solutions to avoid the UE to switch the EC traffic away from the EC PDU Session and 5GS altogether, due to conflicting connectivity preferences in the device (e.g. via means outside of 3GPP connectivity, e.g. non-integrated Wifi).</w:t>
        </w:r>
      </w:ins>
    </w:p>
    <w:p w:rsidR="00C24238" w:rsidRDefault="00B363DD" w:rsidP="00C24238">
      <w:pPr>
        <w:rPr>
          <w:ins w:id="10" w:author="Patrice Hédé" w:date="2022-01-28T15:28:00Z"/>
        </w:rPr>
      </w:pPr>
      <w:ins w:id="11" w:author="Patrice Hédé" w:date="2022-01-28T15:28:00Z">
        <w:r>
          <w:t>This key issue will study the following aspects:</w:t>
        </w:r>
      </w:ins>
    </w:p>
    <w:p w:rsidR="00B363DD" w:rsidRDefault="00B363DD" w:rsidP="00B363DD">
      <w:pPr>
        <w:pStyle w:val="B1"/>
        <w:rPr>
          <w:ins w:id="12" w:author="Patrice Hédé" w:date="2022-01-28T15:29:00Z"/>
        </w:rPr>
        <w:pPrChange w:id="13" w:author="Patrice Hédé" w:date="2022-01-28T15:29:00Z">
          <w:pPr/>
        </w:pPrChange>
      </w:pPr>
      <w:ins w:id="14" w:author="Patrice Hédé" w:date="2022-01-28T15:29:00Z">
        <w:r>
          <w:t>-</w:t>
        </w:r>
        <w:r>
          <w:tab/>
          <w:t>Identify the case</w:t>
        </w:r>
      </w:ins>
      <w:ins w:id="15" w:author="Patrice Hédé" w:date="2022-01-28T15:30:00Z">
        <w:r>
          <w:t>(s)</w:t>
        </w:r>
      </w:ins>
      <w:ins w:id="16" w:author="Patrice Hédé" w:date="2022-01-28T15:29:00Z">
        <w:r>
          <w:t xml:space="preserve"> where the UE might switch the EC traffic away from the EC PDU Session</w:t>
        </w:r>
      </w:ins>
      <w:ins w:id="17" w:author="Patrice Hédé" w:date="2022-01-28T15:30:00Z">
        <w:r>
          <w:t xml:space="preserve"> and 5GS</w:t>
        </w:r>
      </w:ins>
      <w:ins w:id="18" w:author="Patrice Hédé" w:date="2022-01-28T15:29:00Z">
        <w:r>
          <w:t>;</w:t>
        </w:r>
      </w:ins>
    </w:p>
    <w:p w:rsidR="00B363DD" w:rsidRDefault="00B363DD" w:rsidP="00B363DD">
      <w:pPr>
        <w:pStyle w:val="B1"/>
        <w:pPrChange w:id="19" w:author="Patrice Hédé" w:date="2022-01-28T15:29:00Z">
          <w:pPr/>
        </w:pPrChange>
      </w:pPr>
      <w:ins w:id="20" w:author="Patrice Hédé" w:date="2022-01-28T15:29:00Z">
        <w:r>
          <w:t>-</w:t>
        </w:r>
        <w:r>
          <w:tab/>
          <w:t xml:space="preserve">Determine how to prevent the UE </w:t>
        </w:r>
      </w:ins>
      <w:ins w:id="21" w:author="Patrice Hédé" w:date="2022-01-28T15:30:00Z">
        <w:r>
          <w:t xml:space="preserve">from </w:t>
        </w:r>
      </w:ins>
      <w:ins w:id="22" w:author="Patrice Hédé" w:date="2022-01-28T15:29:00Z">
        <w:r>
          <w:t>switch</w:t>
        </w:r>
      </w:ins>
      <w:ins w:id="23" w:author="Patrice Hédé" w:date="2022-01-28T15:30:00Z">
        <w:r>
          <w:t>ing</w:t>
        </w:r>
      </w:ins>
      <w:ins w:id="24" w:author="Patrice Hédé" w:date="2022-01-28T15:29:00Z">
        <w:r>
          <w:t xml:space="preserve"> away </w:t>
        </w:r>
      </w:ins>
      <w:ins w:id="25" w:author="Patrice Hédé" w:date="2022-01-28T15:30:00Z">
        <w:r>
          <w:t xml:space="preserve">the </w:t>
        </w:r>
      </w:ins>
      <w:ins w:id="26" w:author="Patrice Hédé" w:date="2022-01-28T15:29:00Z">
        <w:r>
          <w:t>EC traffic</w:t>
        </w:r>
      </w:ins>
      <w:ins w:id="27" w:author="Patrice Hédé" w:date="2022-01-28T15:30:00Z">
        <w:r>
          <w:t xml:space="preserve"> as necessary.</w:t>
        </w:r>
      </w:ins>
    </w:p>
    <w:p w:rsidR="001A0FC9" w:rsidRDefault="001A0FC9" w:rsidP="001A0FC9">
      <w:pPr>
        <w:pStyle w:val="Heading3"/>
      </w:pPr>
      <w:r>
        <w:t>5.6.2</w:t>
      </w:r>
      <w:r>
        <w:tab/>
        <w:t>Scenarios</w:t>
      </w:r>
      <w:bookmarkEnd w:id="5"/>
    </w:p>
    <w:p w:rsidR="00594E24" w:rsidRPr="00481254" w:rsidDel="00594E24" w:rsidRDefault="00594E24" w:rsidP="00594E24">
      <w:pPr>
        <w:pStyle w:val="EditorsNote"/>
        <w:rPr>
          <w:del w:id="28" w:author="Patrice Hédé" w:date="2022-01-28T15:34:00Z"/>
        </w:rPr>
      </w:pPr>
      <w:del w:id="29" w:author="Patrice Hédé" w:date="2022-01-28T15:34:00Z">
        <w:r w:rsidDel="00594E24">
          <w:delText>Editor's note:</w:delText>
        </w:r>
        <w:r w:rsidDel="00594E24">
          <w:tab/>
          <w:delText>This clause will document the scenarios (and potential associated use cases) applicable to KI#6, if any. This clause will be removed if left empty.</w:delText>
        </w:r>
      </w:del>
    </w:p>
    <w:p w:rsidR="00B7127E" w:rsidRDefault="00B7127E" w:rsidP="001A0FC9">
      <w:pPr>
        <w:rPr>
          <w:ins w:id="30" w:author="Patrice Hédé" w:date="2022-01-28T15:27:00Z"/>
        </w:rPr>
      </w:pPr>
      <w:ins w:id="31" w:author="Patrice Hédé" w:date="2022-01-18T18:28:00Z">
        <w:r>
          <w:t xml:space="preserve">The UE is connected to </w:t>
        </w:r>
      </w:ins>
      <w:ins w:id="32" w:author="Patrice Hédé" w:date="2022-01-18T18:29:00Z">
        <w:r>
          <w:t>PDU Session connected to an EAS via 3GPP Access</w:t>
        </w:r>
      </w:ins>
      <w:ins w:id="33" w:author="Patrice Hédé" w:date="2022-01-28T15:27:00Z">
        <w:r w:rsidR="00B363DD">
          <w:t xml:space="preserve"> (see line 1 in Figure 5.6.2-</w:t>
        </w:r>
        <w:r w:rsidR="00B363DD" w:rsidRPr="00B363DD">
          <w:rPr>
            <w:highlight w:val="yellow"/>
            <w:rPrChange w:id="34" w:author="Patrice Hédé" w:date="2022-01-28T15:27:00Z">
              <w:rPr/>
            </w:rPrChange>
          </w:rPr>
          <w:t>X</w:t>
        </w:r>
        <w:r w:rsidR="00B363DD">
          <w:t>)</w:t>
        </w:r>
      </w:ins>
      <w:ins w:id="35" w:author="Patrice Hédé" w:date="2022-01-18T18:29:00Z">
        <w:r>
          <w:t>. The UE moves to an area where only Wifi coverage is available</w:t>
        </w:r>
      </w:ins>
      <w:ins w:id="36" w:author="Patrice Hédé" w:date="2022-01-18T18:30:00Z">
        <w:r>
          <w:t xml:space="preserve"> or where Wifi coverage is preferred by the UE (e.g. due to device connectivity preferences).</w:t>
        </w:r>
      </w:ins>
    </w:p>
    <w:p w:rsidR="00B363DD" w:rsidRDefault="00B363DD" w:rsidP="001A0FC9">
      <w:pPr>
        <w:rPr>
          <w:ins w:id="37" w:author="Patrice Hédé" w:date="2022-01-18T18:30:00Z"/>
        </w:rPr>
      </w:pPr>
    </w:p>
    <w:p w:rsidR="00C24238" w:rsidRDefault="00B363DD" w:rsidP="00B363DD">
      <w:pPr>
        <w:pStyle w:val="TF"/>
        <w:rPr>
          <w:ins w:id="38" w:author="Patrice Hédé" w:date="2022-01-28T15:09:00Z"/>
          <w:highlight w:val="yellow"/>
        </w:rPr>
        <w:pPrChange w:id="39" w:author="Patrice Hédé" w:date="2022-01-28T15:26:00Z">
          <w:pPr/>
        </w:pPrChange>
      </w:pPr>
      <w:ins w:id="40" w:author="Patrice Hédé" w:date="2022-01-28T15:24:00Z">
        <w:r w:rsidRPr="00B363DD">
          <w:rPr>
            <w:noProof/>
            <w:lang w:eastAsia="ko-KR"/>
          </w:rPr>
          <w:lastRenderedPageBreak/>
          <mc:AlternateContent>
            <mc:Choice Requires="wpg">
              <w:drawing>
                <wp:inline distT="0" distB="0" distL="0" distR="0">
                  <wp:extent cx="5605200" cy="1321200"/>
                  <wp:effectExtent l="0" t="0" r="33655" b="12700"/>
                  <wp:docPr id="22" name="Group 21"/>
                  <wp:cNvGraphicFramePr/>
                  <a:graphic xmlns:a="http://schemas.openxmlformats.org/drawingml/2006/main">
                    <a:graphicData uri="http://schemas.microsoft.com/office/word/2010/wordprocessingGroup">
                      <wpg:wgp>
                        <wpg:cNvGrpSpPr/>
                        <wpg:grpSpPr>
                          <a:xfrm>
                            <a:off x="0" y="0"/>
                            <a:ext cx="5605200" cy="1321200"/>
                            <a:chOff x="0" y="0"/>
                            <a:chExt cx="7073462" cy="1951139"/>
                          </a:xfrm>
                        </wpg:grpSpPr>
                        <wps:wsp>
                          <wps:cNvPr id="2" name="TextBox 3"/>
                          <wps:cNvSpPr txBox="1"/>
                          <wps:spPr>
                            <a:xfrm>
                              <a:off x="893379" y="147145"/>
                              <a:ext cx="444352" cy="369332"/>
                            </a:xfrm>
                            <a:prstGeom prst="rect">
                              <a:avLst/>
                            </a:prstGeom>
                            <a:noFill/>
                            <a:ln>
                              <a:solidFill>
                                <a:sysClr val="windowText" lastClr="000000"/>
                              </a:solidFill>
                            </a:ln>
                          </wps:spPr>
                          <wps:txbx>
                            <w:txbxContent>
                              <w:p w:rsidR="00B363DD" w:rsidRPr="00B363DD" w:rsidRDefault="00B363DD" w:rsidP="00B363DD">
                                <w:pPr>
                                  <w:pStyle w:val="NormalWeb"/>
                                  <w:spacing w:before="0" w:beforeAutospacing="0" w:after="0" w:afterAutospacing="0"/>
                                  <w:rPr>
                                    <w:sz w:val="20"/>
                                    <w:szCs w:val="20"/>
                                    <w:rPrChange w:id="41" w:author="Patrice Hédé" w:date="2022-01-28T15:25:00Z">
                                      <w:rPr/>
                                    </w:rPrChange>
                                  </w:rPr>
                                </w:pPr>
                                <w:r w:rsidRPr="00B363DD">
                                  <w:rPr>
                                    <w:rFonts w:asciiTheme="minorHAnsi" w:eastAsiaTheme="minorEastAsia" w:hAnsi="Calibri" w:cstheme="minorBidi"/>
                                    <w:color w:val="000000" w:themeColor="text1"/>
                                    <w:kern w:val="24"/>
                                    <w:sz w:val="20"/>
                                    <w:szCs w:val="20"/>
                                    <w:rPrChange w:id="42" w:author="Patrice Hédé" w:date="2022-01-28T15:25:00Z">
                                      <w:rPr>
                                        <w:rFonts w:asciiTheme="minorHAnsi" w:eastAsiaTheme="minorEastAsia" w:hAnsi="Calibri" w:cstheme="minorBidi"/>
                                        <w:color w:val="000000" w:themeColor="text1"/>
                                        <w:kern w:val="24"/>
                                        <w:sz w:val="36"/>
                                        <w:szCs w:val="36"/>
                                      </w:rPr>
                                    </w:rPrChange>
                                  </w:rPr>
                                  <w:t>UE</w:t>
                                </w:r>
                              </w:p>
                            </w:txbxContent>
                          </wps:txbx>
                          <wps:bodyPr wrap="square" rtlCol="0">
                            <a:noAutofit/>
                          </wps:bodyPr>
                        </wps:wsp>
                        <wps:wsp>
                          <wps:cNvPr id="3" name="TextBox 4"/>
                          <wps:cNvSpPr txBox="1"/>
                          <wps:spPr>
                            <a:xfrm>
                              <a:off x="2590799" y="136634"/>
                              <a:ext cx="591829" cy="369332"/>
                            </a:xfrm>
                            <a:prstGeom prst="rect">
                              <a:avLst/>
                            </a:prstGeom>
                            <a:noFill/>
                            <a:ln>
                              <a:solidFill>
                                <a:sysClr val="windowText" lastClr="000000"/>
                              </a:solidFill>
                            </a:ln>
                          </wps:spPr>
                          <wps:txbx>
                            <w:txbxContent>
                              <w:p w:rsidR="00B363DD" w:rsidRPr="00B363DD" w:rsidRDefault="00B363DD" w:rsidP="00B363DD">
                                <w:pPr>
                                  <w:pStyle w:val="NormalWeb"/>
                                  <w:spacing w:before="0" w:beforeAutospacing="0" w:after="0" w:afterAutospacing="0"/>
                                  <w:rPr>
                                    <w:sz w:val="20"/>
                                    <w:szCs w:val="20"/>
                                    <w:rPrChange w:id="43" w:author="Patrice Hédé" w:date="2022-01-28T15:25:00Z">
                                      <w:rPr/>
                                    </w:rPrChange>
                                  </w:rPr>
                                </w:pPr>
                                <w:r w:rsidRPr="00B363DD">
                                  <w:rPr>
                                    <w:rFonts w:asciiTheme="minorHAnsi" w:eastAsiaTheme="minorEastAsia" w:hAnsi="Calibri" w:cstheme="minorBidi"/>
                                    <w:color w:val="000000" w:themeColor="text1"/>
                                    <w:kern w:val="24"/>
                                    <w:sz w:val="20"/>
                                    <w:szCs w:val="20"/>
                                    <w:rPrChange w:id="44" w:author="Patrice Hédé" w:date="2022-01-28T15:25:00Z">
                                      <w:rPr>
                                        <w:rFonts w:asciiTheme="minorHAnsi" w:eastAsiaTheme="minorEastAsia" w:hAnsi="Calibri" w:cstheme="minorBidi"/>
                                        <w:color w:val="000000" w:themeColor="text1"/>
                                        <w:kern w:val="24"/>
                                        <w:sz w:val="36"/>
                                        <w:szCs w:val="36"/>
                                      </w:rPr>
                                    </w:rPrChange>
                                  </w:rPr>
                                  <w:t>RAN</w:t>
                                </w:r>
                              </w:p>
                            </w:txbxContent>
                          </wps:txbx>
                          <wps:bodyPr wrap="square" rtlCol="0">
                            <a:noAutofit/>
                          </wps:bodyPr>
                        </wps:wsp>
                        <wps:wsp>
                          <wps:cNvPr id="4" name="TextBox 5"/>
                          <wps:cNvSpPr txBox="1"/>
                          <wps:spPr>
                            <a:xfrm>
                              <a:off x="3946634" y="131380"/>
                              <a:ext cx="556563" cy="369332"/>
                            </a:xfrm>
                            <a:prstGeom prst="rect">
                              <a:avLst/>
                            </a:prstGeom>
                            <a:noFill/>
                            <a:ln>
                              <a:solidFill>
                                <a:sysClr val="windowText" lastClr="000000"/>
                              </a:solidFill>
                            </a:ln>
                          </wps:spPr>
                          <wps:txbx>
                            <w:txbxContent>
                              <w:p w:rsidR="00B363DD" w:rsidRPr="00B363DD" w:rsidRDefault="00B363DD" w:rsidP="00B363DD">
                                <w:pPr>
                                  <w:pStyle w:val="NormalWeb"/>
                                  <w:spacing w:before="0" w:beforeAutospacing="0" w:after="0" w:afterAutospacing="0"/>
                                  <w:rPr>
                                    <w:sz w:val="20"/>
                                    <w:szCs w:val="20"/>
                                    <w:rPrChange w:id="45" w:author="Patrice Hédé" w:date="2022-01-28T15:25:00Z">
                                      <w:rPr/>
                                    </w:rPrChange>
                                  </w:rPr>
                                </w:pPr>
                                <w:r w:rsidRPr="00B363DD">
                                  <w:rPr>
                                    <w:rFonts w:asciiTheme="minorHAnsi" w:eastAsiaTheme="minorEastAsia" w:hAnsi="Calibri" w:cstheme="minorBidi"/>
                                    <w:color w:val="000000" w:themeColor="text1"/>
                                    <w:kern w:val="24"/>
                                    <w:sz w:val="20"/>
                                    <w:szCs w:val="20"/>
                                    <w:rPrChange w:id="46" w:author="Patrice Hédé" w:date="2022-01-28T15:25:00Z">
                                      <w:rPr>
                                        <w:rFonts w:asciiTheme="minorHAnsi" w:eastAsiaTheme="minorEastAsia" w:hAnsi="Calibri" w:cstheme="minorBidi"/>
                                        <w:color w:val="000000" w:themeColor="text1"/>
                                        <w:kern w:val="24"/>
                                        <w:sz w:val="36"/>
                                        <w:szCs w:val="36"/>
                                      </w:rPr>
                                    </w:rPrChange>
                                  </w:rPr>
                                  <w:t>UPF</w:t>
                                </w:r>
                              </w:p>
                            </w:txbxContent>
                          </wps:txbx>
                          <wps:bodyPr wrap="square" rtlCol="0">
                            <a:noAutofit/>
                          </wps:bodyPr>
                        </wps:wsp>
                        <wps:wsp>
                          <wps:cNvPr id="5" name="Cloud 5"/>
                          <wps:cNvSpPr/>
                          <wps:spPr>
                            <a:xfrm>
                              <a:off x="5002924" y="0"/>
                              <a:ext cx="2070538" cy="656897"/>
                            </a:xfrm>
                            <a:prstGeom prst="cloud">
                              <a:avLst/>
                            </a:prstGeom>
                            <a:noFill/>
                            <a:ln w="12700" cap="flat" cmpd="sng" algn="ctr">
                              <a:solidFill>
                                <a:sysClr val="windowText" lastClr="000000"/>
                              </a:solidFill>
                              <a:prstDash val="solid"/>
                              <a:miter lim="800000"/>
                            </a:ln>
                            <a:effectLst/>
                          </wps:spPr>
                          <wps:txbx>
                            <w:txbxContent>
                              <w:p w:rsidR="00B363DD" w:rsidRPr="00B363DD" w:rsidRDefault="00B363DD" w:rsidP="00B363DD">
                                <w:pPr>
                                  <w:pStyle w:val="NormalWeb"/>
                                  <w:spacing w:before="0" w:beforeAutospacing="0" w:after="0" w:afterAutospacing="0"/>
                                  <w:jc w:val="right"/>
                                  <w:rPr>
                                    <w:sz w:val="20"/>
                                    <w:szCs w:val="20"/>
                                    <w:rPrChange w:id="47" w:author="Patrice Hédé" w:date="2022-01-28T15:25:00Z">
                                      <w:rPr/>
                                    </w:rPrChange>
                                  </w:rPr>
                                </w:pPr>
                                <w:r w:rsidRPr="00B363DD">
                                  <w:rPr>
                                    <w:rFonts w:asciiTheme="minorHAnsi" w:eastAsiaTheme="minorEastAsia" w:hAnsi="Calibri" w:cstheme="minorBidi"/>
                                    <w:color w:val="000000"/>
                                    <w:kern w:val="24"/>
                                    <w:sz w:val="20"/>
                                    <w:szCs w:val="20"/>
                                    <w:rPrChange w:id="48" w:author="Patrice Hédé" w:date="2022-01-28T15:25:00Z">
                                      <w:rPr>
                                        <w:rFonts w:asciiTheme="minorHAnsi" w:eastAsiaTheme="minorEastAsia" w:hAnsi="Calibri" w:cstheme="minorBidi"/>
                                        <w:color w:val="000000"/>
                                        <w:kern w:val="24"/>
                                        <w:sz w:val="36"/>
                                        <w:szCs w:val="36"/>
                                      </w:rPr>
                                    </w:rPrChange>
                                  </w:rPr>
                                  <w:t>DN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Cloud 6"/>
                          <wps:cNvSpPr/>
                          <wps:spPr>
                            <a:xfrm>
                              <a:off x="5307725" y="1250732"/>
                              <a:ext cx="1445172" cy="656897"/>
                            </a:xfrm>
                            <a:prstGeom prst="cloud">
                              <a:avLst/>
                            </a:prstGeom>
                            <a:noFill/>
                            <a:ln w="12700" cap="flat" cmpd="sng" algn="ctr">
                              <a:solidFill>
                                <a:sysClr val="windowText" lastClr="000000"/>
                              </a:solidFill>
                              <a:prstDash val="solid"/>
                              <a:miter lim="800000"/>
                            </a:ln>
                            <a:effectLst/>
                          </wps:spPr>
                          <wps:txbx>
                            <w:txbxContent>
                              <w:p w:rsidR="00B363DD" w:rsidRPr="00B363DD" w:rsidRDefault="00B363DD" w:rsidP="00B363DD">
                                <w:pPr>
                                  <w:pStyle w:val="NormalWeb"/>
                                  <w:spacing w:before="0" w:beforeAutospacing="0" w:after="0" w:afterAutospacing="0"/>
                                  <w:jc w:val="center"/>
                                  <w:rPr>
                                    <w:sz w:val="20"/>
                                    <w:szCs w:val="20"/>
                                    <w:rPrChange w:id="49" w:author="Patrice Hédé" w:date="2022-01-28T15:25:00Z">
                                      <w:rPr/>
                                    </w:rPrChange>
                                  </w:rPr>
                                </w:pPr>
                                <w:r w:rsidRPr="00B363DD">
                                  <w:rPr>
                                    <w:rFonts w:asciiTheme="minorHAnsi" w:eastAsiaTheme="minorEastAsia" w:hAnsi="Calibri" w:cstheme="minorBidi"/>
                                    <w:color w:val="000000"/>
                                    <w:kern w:val="24"/>
                                    <w:sz w:val="20"/>
                                    <w:szCs w:val="20"/>
                                    <w:rPrChange w:id="50" w:author="Patrice Hédé" w:date="2022-01-28T15:25:00Z">
                                      <w:rPr>
                                        <w:rFonts w:asciiTheme="minorHAnsi" w:eastAsiaTheme="minorEastAsia" w:hAnsi="Calibri" w:cstheme="minorBidi"/>
                                        <w:color w:val="000000"/>
                                        <w:kern w:val="24"/>
                                        <w:sz w:val="36"/>
                                        <w:szCs w:val="36"/>
                                      </w:rPr>
                                    </w:rPrChange>
                                  </w:rPr>
                                  <w:t>Internet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TextBox 9"/>
                          <wps:cNvSpPr txBox="1"/>
                          <wps:spPr>
                            <a:xfrm>
                              <a:off x="2974344" y="761836"/>
                              <a:ext cx="812800" cy="370205"/>
                            </a:xfrm>
                            <a:prstGeom prst="rect">
                              <a:avLst/>
                            </a:prstGeom>
                            <a:noFill/>
                            <a:ln>
                              <a:solidFill>
                                <a:sysClr val="windowText" lastClr="000000"/>
                              </a:solidFill>
                            </a:ln>
                          </wps:spPr>
                          <wps:txbx>
                            <w:txbxContent>
                              <w:p w:rsidR="00B363DD" w:rsidRPr="00B363DD" w:rsidRDefault="00B363DD" w:rsidP="00B363DD">
                                <w:pPr>
                                  <w:pStyle w:val="NormalWeb"/>
                                  <w:spacing w:before="0" w:beforeAutospacing="0" w:after="0" w:afterAutospacing="0"/>
                                  <w:rPr>
                                    <w:sz w:val="20"/>
                                    <w:szCs w:val="20"/>
                                    <w:rPrChange w:id="51" w:author="Patrice Hédé" w:date="2022-01-28T15:25:00Z">
                                      <w:rPr/>
                                    </w:rPrChange>
                                  </w:rPr>
                                </w:pPr>
                                <w:r w:rsidRPr="00B363DD">
                                  <w:rPr>
                                    <w:rFonts w:asciiTheme="minorHAnsi" w:eastAsiaTheme="minorEastAsia" w:hAnsi="Calibri" w:cstheme="minorBidi"/>
                                    <w:color w:val="000000" w:themeColor="text1"/>
                                    <w:kern w:val="24"/>
                                    <w:sz w:val="20"/>
                                    <w:szCs w:val="20"/>
                                    <w:rPrChange w:id="52" w:author="Patrice Hédé" w:date="2022-01-28T15:25:00Z">
                                      <w:rPr>
                                        <w:rFonts w:asciiTheme="minorHAnsi" w:eastAsiaTheme="minorEastAsia" w:hAnsi="Calibri" w:cstheme="minorBidi"/>
                                        <w:color w:val="000000" w:themeColor="text1"/>
                                        <w:kern w:val="24"/>
                                        <w:sz w:val="36"/>
                                        <w:szCs w:val="36"/>
                                      </w:rPr>
                                    </w:rPrChange>
                                  </w:rPr>
                                  <w:t>N3IWF</w:t>
                                </w:r>
                              </w:p>
                            </w:txbxContent>
                          </wps:txbx>
                          <wps:bodyPr wrap="square" rtlCol="0">
                            <a:noAutofit/>
                          </wps:bodyPr>
                        </wps:wsp>
                        <wps:wsp>
                          <wps:cNvPr id="8" name="Cloud 8"/>
                          <wps:cNvSpPr/>
                          <wps:spPr>
                            <a:xfrm>
                              <a:off x="1308538" y="1261242"/>
                              <a:ext cx="1445172" cy="656897"/>
                            </a:xfrm>
                            <a:prstGeom prst="cloud">
                              <a:avLst/>
                            </a:prstGeom>
                            <a:noFill/>
                            <a:ln w="12700" cap="flat" cmpd="sng" algn="ctr">
                              <a:solidFill>
                                <a:sysClr val="windowText" lastClr="000000"/>
                              </a:solidFill>
                              <a:prstDash val="solid"/>
                              <a:miter lim="800000"/>
                            </a:ln>
                            <a:effectLst/>
                          </wps:spPr>
                          <wps:txbx>
                            <w:txbxContent>
                              <w:p w:rsidR="00B363DD" w:rsidRPr="00B363DD" w:rsidRDefault="00B363DD" w:rsidP="00B363DD">
                                <w:pPr>
                                  <w:pStyle w:val="NormalWeb"/>
                                  <w:spacing w:before="0" w:beforeAutospacing="0" w:after="0" w:afterAutospacing="0"/>
                                  <w:jc w:val="center"/>
                                  <w:rPr>
                                    <w:sz w:val="20"/>
                                    <w:szCs w:val="20"/>
                                    <w:rPrChange w:id="53" w:author="Patrice Hédé" w:date="2022-01-28T15:25:00Z">
                                      <w:rPr/>
                                    </w:rPrChange>
                                  </w:rPr>
                                </w:pPr>
                                <w:r w:rsidRPr="00B363DD">
                                  <w:rPr>
                                    <w:rFonts w:asciiTheme="minorHAnsi" w:eastAsiaTheme="minorEastAsia" w:hAnsi="Calibri" w:cstheme="minorBidi"/>
                                    <w:color w:val="000000"/>
                                    <w:kern w:val="24"/>
                                    <w:sz w:val="20"/>
                                    <w:szCs w:val="20"/>
                                    <w:rPrChange w:id="54" w:author="Patrice Hédé" w:date="2022-01-28T15:25:00Z">
                                      <w:rPr>
                                        <w:rFonts w:asciiTheme="minorHAnsi" w:eastAsiaTheme="minorEastAsia" w:hAnsi="Calibri" w:cstheme="minorBidi"/>
                                        <w:color w:val="000000"/>
                                        <w:kern w:val="24"/>
                                        <w:sz w:val="36"/>
                                        <w:szCs w:val="36"/>
                                      </w:rPr>
                                    </w:rPrChange>
                                  </w:rPr>
                                  <w:t>Wifi</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TextBox 11"/>
                          <wps:cNvSpPr txBox="1"/>
                          <wps:spPr>
                            <a:xfrm>
                              <a:off x="0" y="1581807"/>
                              <a:ext cx="444352" cy="369332"/>
                            </a:xfrm>
                            <a:prstGeom prst="rect">
                              <a:avLst/>
                            </a:prstGeom>
                            <a:noFill/>
                            <a:ln>
                              <a:solidFill>
                                <a:sysClr val="windowText" lastClr="000000"/>
                              </a:solidFill>
                            </a:ln>
                          </wps:spPr>
                          <wps:txbx>
                            <w:txbxContent>
                              <w:p w:rsidR="00B363DD" w:rsidRPr="00B363DD" w:rsidRDefault="00B363DD" w:rsidP="00B363DD">
                                <w:pPr>
                                  <w:pStyle w:val="NormalWeb"/>
                                  <w:spacing w:before="0" w:beforeAutospacing="0" w:after="0" w:afterAutospacing="0"/>
                                  <w:rPr>
                                    <w:sz w:val="20"/>
                                    <w:szCs w:val="20"/>
                                    <w:rPrChange w:id="55" w:author="Patrice Hédé" w:date="2022-01-28T15:25:00Z">
                                      <w:rPr/>
                                    </w:rPrChange>
                                  </w:rPr>
                                </w:pPr>
                                <w:r w:rsidRPr="00B363DD">
                                  <w:rPr>
                                    <w:rFonts w:asciiTheme="minorHAnsi" w:eastAsiaTheme="minorEastAsia" w:hAnsi="Calibri" w:cstheme="minorBidi"/>
                                    <w:color w:val="000000" w:themeColor="text1"/>
                                    <w:kern w:val="24"/>
                                    <w:sz w:val="20"/>
                                    <w:szCs w:val="20"/>
                                    <w:rPrChange w:id="56" w:author="Patrice Hédé" w:date="2022-01-28T15:25:00Z">
                                      <w:rPr>
                                        <w:rFonts w:asciiTheme="minorHAnsi" w:eastAsiaTheme="minorEastAsia" w:hAnsi="Calibri" w:cstheme="minorBidi"/>
                                        <w:color w:val="000000" w:themeColor="text1"/>
                                        <w:kern w:val="24"/>
                                        <w:sz w:val="36"/>
                                        <w:szCs w:val="36"/>
                                      </w:rPr>
                                    </w:rPrChange>
                                  </w:rPr>
                                  <w:t>UE</w:t>
                                </w:r>
                              </w:p>
                            </w:txbxContent>
                          </wps:txbx>
                          <wps:bodyPr wrap="square" rtlCol="0">
                            <a:noAutofit/>
                          </wps:bodyPr>
                        </wps:wsp>
                        <wps:wsp>
                          <wps:cNvPr id="10" name="Freeform 10"/>
                          <wps:cNvSpPr/>
                          <wps:spPr>
                            <a:xfrm>
                              <a:off x="1008992" y="181153"/>
                              <a:ext cx="4587765" cy="230746"/>
                            </a:xfrm>
                            <a:custGeom>
                              <a:avLst/>
                              <a:gdLst>
                                <a:gd name="connsiteX0" fmla="*/ 0 w 5486400"/>
                                <a:gd name="connsiteY0" fmla="*/ 0 h 714703"/>
                                <a:gd name="connsiteX1" fmla="*/ 1277007 w 5486400"/>
                                <a:gd name="connsiteY1" fmla="*/ 541282 h 714703"/>
                                <a:gd name="connsiteX2" fmla="*/ 4141076 w 5486400"/>
                                <a:gd name="connsiteY2" fmla="*/ 278524 h 714703"/>
                                <a:gd name="connsiteX3" fmla="*/ 5150069 w 5486400"/>
                                <a:gd name="connsiteY3" fmla="*/ 362606 h 714703"/>
                                <a:gd name="connsiteX4" fmla="*/ 5150069 w 5486400"/>
                                <a:gd name="connsiteY4" fmla="*/ 362606 h 714703"/>
                                <a:gd name="connsiteX5" fmla="*/ 5486400 w 5486400"/>
                                <a:gd name="connsiteY5" fmla="*/ 714703 h 714703"/>
                                <a:gd name="connsiteX0" fmla="*/ 0 w 5150069"/>
                                <a:gd name="connsiteY0" fmla="*/ 0 h 546472"/>
                                <a:gd name="connsiteX1" fmla="*/ 1277007 w 5150069"/>
                                <a:gd name="connsiteY1" fmla="*/ 541282 h 546472"/>
                                <a:gd name="connsiteX2" fmla="*/ 4141076 w 5150069"/>
                                <a:gd name="connsiteY2" fmla="*/ 278524 h 546472"/>
                                <a:gd name="connsiteX3" fmla="*/ 5150069 w 5150069"/>
                                <a:gd name="connsiteY3" fmla="*/ 362606 h 546472"/>
                                <a:gd name="connsiteX4" fmla="*/ 5150069 w 5150069"/>
                                <a:gd name="connsiteY4" fmla="*/ 362606 h 546472"/>
                                <a:gd name="connsiteX0" fmla="*/ 0 w 4587765"/>
                                <a:gd name="connsiteY0" fmla="*/ 188898 h 333706"/>
                                <a:gd name="connsiteX1" fmla="*/ 714703 w 4587765"/>
                                <a:gd name="connsiteY1" fmla="*/ 267725 h 333706"/>
                                <a:gd name="connsiteX2" fmla="*/ 3578772 w 4587765"/>
                                <a:gd name="connsiteY2" fmla="*/ 4967 h 333706"/>
                                <a:gd name="connsiteX3" fmla="*/ 4587765 w 4587765"/>
                                <a:gd name="connsiteY3" fmla="*/ 89049 h 333706"/>
                                <a:gd name="connsiteX4" fmla="*/ 4587765 w 4587765"/>
                                <a:gd name="connsiteY4" fmla="*/ 89049 h 333706"/>
                                <a:gd name="connsiteX0" fmla="*/ 0 w 4587765"/>
                                <a:gd name="connsiteY0" fmla="*/ 188898 h 275924"/>
                                <a:gd name="connsiteX1" fmla="*/ 714703 w 4587765"/>
                                <a:gd name="connsiteY1" fmla="*/ 267725 h 275924"/>
                                <a:gd name="connsiteX2" fmla="*/ 3578772 w 4587765"/>
                                <a:gd name="connsiteY2" fmla="*/ 4967 h 275924"/>
                                <a:gd name="connsiteX3" fmla="*/ 4587765 w 4587765"/>
                                <a:gd name="connsiteY3" fmla="*/ 89049 h 275924"/>
                                <a:gd name="connsiteX4" fmla="*/ 4587765 w 4587765"/>
                                <a:gd name="connsiteY4" fmla="*/ 89049 h 275924"/>
                                <a:gd name="connsiteX0" fmla="*/ 0 w 4587765"/>
                                <a:gd name="connsiteY0" fmla="*/ 186711 h 230746"/>
                                <a:gd name="connsiteX1" fmla="*/ 1114096 w 4587765"/>
                                <a:gd name="connsiteY1" fmla="*/ 212986 h 230746"/>
                                <a:gd name="connsiteX2" fmla="*/ 3578772 w 4587765"/>
                                <a:gd name="connsiteY2" fmla="*/ 2780 h 230746"/>
                                <a:gd name="connsiteX3" fmla="*/ 4587765 w 4587765"/>
                                <a:gd name="connsiteY3" fmla="*/ 86862 h 230746"/>
                                <a:gd name="connsiteX4" fmla="*/ 4587765 w 4587765"/>
                                <a:gd name="connsiteY4" fmla="*/ 86862 h 23074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7765" h="230746">
                                  <a:moveTo>
                                    <a:pt x="0" y="186711"/>
                                  </a:moveTo>
                                  <a:cubicBezTo>
                                    <a:pt x="409028" y="234444"/>
                                    <a:pt x="517634" y="243641"/>
                                    <a:pt x="1114096" y="212986"/>
                                  </a:cubicBezTo>
                                  <a:cubicBezTo>
                                    <a:pt x="1710558" y="182331"/>
                                    <a:pt x="2999827" y="23801"/>
                                    <a:pt x="3578772" y="2780"/>
                                  </a:cubicBezTo>
                                  <a:cubicBezTo>
                                    <a:pt x="4157717" y="-18241"/>
                                    <a:pt x="4587765" y="86862"/>
                                    <a:pt x="4587765" y="86862"/>
                                  </a:cubicBezTo>
                                  <a:lnTo>
                                    <a:pt x="4587765" y="86862"/>
                                  </a:lnTo>
                                </a:path>
                              </a:pathLst>
                            </a:custGeom>
                            <a:noFill/>
                            <a:ln w="28575"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TextBox 14"/>
                          <wps:cNvSpPr txBox="1"/>
                          <wps:spPr>
                            <a:xfrm>
                              <a:off x="5496910" y="157656"/>
                              <a:ext cx="533223" cy="369332"/>
                            </a:xfrm>
                            <a:prstGeom prst="rect">
                              <a:avLst/>
                            </a:prstGeom>
                            <a:noFill/>
                            <a:ln>
                              <a:solidFill>
                                <a:sysClr val="windowText" lastClr="000000"/>
                              </a:solidFill>
                            </a:ln>
                          </wps:spPr>
                          <wps:txbx>
                            <w:txbxContent>
                              <w:p w:rsidR="00B363DD" w:rsidRPr="00B363DD" w:rsidRDefault="00B363DD" w:rsidP="00B363DD">
                                <w:pPr>
                                  <w:pStyle w:val="NormalWeb"/>
                                  <w:spacing w:before="0" w:beforeAutospacing="0" w:after="0" w:afterAutospacing="0"/>
                                  <w:rPr>
                                    <w:sz w:val="20"/>
                                    <w:szCs w:val="20"/>
                                    <w:rPrChange w:id="57" w:author="Patrice Hédé" w:date="2022-01-28T15:25:00Z">
                                      <w:rPr/>
                                    </w:rPrChange>
                                  </w:rPr>
                                </w:pPr>
                                <w:r w:rsidRPr="00B363DD">
                                  <w:rPr>
                                    <w:rFonts w:asciiTheme="minorHAnsi" w:eastAsiaTheme="minorEastAsia" w:hAnsi="Calibri" w:cstheme="minorBidi"/>
                                    <w:color w:val="000000" w:themeColor="text1"/>
                                    <w:kern w:val="24"/>
                                    <w:sz w:val="20"/>
                                    <w:szCs w:val="20"/>
                                    <w:rPrChange w:id="58" w:author="Patrice Hédé" w:date="2022-01-28T15:25:00Z">
                                      <w:rPr>
                                        <w:rFonts w:asciiTheme="minorHAnsi" w:eastAsiaTheme="minorEastAsia" w:hAnsi="Calibri" w:cstheme="minorBidi"/>
                                        <w:color w:val="000000" w:themeColor="text1"/>
                                        <w:kern w:val="24"/>
                                        <w:sz w:val="36"/>
                                        <w:szCs w:val="36"/>
                                      </w:rPr>
                                    </w:rPrChange>
                                  </w:rPr>
                                  <w:t>EAS</w:t>
                                </w:r>
                              </w:p>
                            </w:txbxContent>
                          </wps:txbx>
                          <wps:bodyPr wrap="square" rtlCol="0">
                            <a:noAutofit/>
                          </wps:bodyPr>
                        </wps:wsp>
                        <wps:wsp>
                          <wps:cNvPr id="12" name="Freeform 12"/>
                          <wps:cNvSpPr/>
                          <wps:spPr>
                            <a:xfrm>
                              <a:off x="388882" y="1707930"/>
                              <a:ext cx="5633544" cy="142222"/>
                            </a:xfrm>
                            <a:custGeom>
                              <a:avLst/>
                              <a:gdLst>
                                <a:gd name="connsiteX0" fmla="*/ 0 w 7577958"/>
                                <a:gd name="connsiteY0" fmla="*/ 291095 h 727274"/>
                                <a:gd name="connsiteX1" fmla="*/ 1198179 w 7577958"/>
                                <a:gd name="connsiteY1" fmla="*/ 2060 h 727274"/>
                                <a:gd name="connsiteX2" fmla="*/ 4771696 w 7577958"/>
                                <a:gd name="connsiteY2" fmla="*/ 154460 h 727274"/>
                                <a:gd name="connsiteX3" fmla="*/ 6474372 w 7577958"/>
                                <a:gd name="connsiteY3" fmla="*/ 12570 h 727274"/>
                                <a:gd name="connsiteX4" fmla="*/ 6474372 w 7577958"/>
                                <a:gd name="connsiteY4" fmla="*/ 12570 h 727274"/>
                                <a:gd name="connsiteX5" fmla="*/ 6532179 w 7577958"/>
                                <a:gd name="connsiteY5" fmla="*/ 522322 h 727274"/>
                                <a:gd name="connsiteX6" fmla="*/ 7577958 w 7577958"/>
                                <a:gd name="connsiteY6" fmla="*/ 727274 h 727274"/>
                                <a:gd name="connsiteX0" fmla="*/ 0 w 6532179"/>
                                <a:gd name="connsiteY0" fmla="*/ 291095 h 522322"/>
                                <a:gd name="connsiteX1" fmla="*/ 1198179 w 6532179"/>
                                <a:gd name="connsiteY1" fmla="*/ 2060 h 522322"/>
                                <a:gd name="connsiteX2" fmla="*/ 4771696 w 6532179"/>
                                <a:gd name="connsiteY2" fmla="*/ 154460 h 522322"/>
                                <a:gd name="connsiteX3" fmla="*/ 6474372 w 6532179"/>
                                <a:gd name="connsiteY3" fmla="*/ 12570 h 522322"/>
                                <a:gd name="connsiteX4" fmla="*/ 6474372 w 6532179"/>
                                <a:gd name="connsiteY4" fmla="*/ 12570 h 522322"/>
                                <a:gd name="connsiteX5" fmla="*/ 6532179 w 6532179"/>
                                <a:gd name="connsiteY5" fmla="*/ 522322 h 522322"/>
                                <a:gd name="connsiteX0" fmla="*/ 0 w 6474372"/>
                                <a:gd name="connsiteY0" fmla="*/ 291095 h 291095"/>
                                <a:gd name="connsiteX1" fmla="*/ 1198179 w 6474372"/>
                                <a:gd name="connsiteY1" fmla="*/ 2060 h 291095"/>
                                <a:gd name="connsiteX2" fmla="*/ 4771696 w 6474372"/>
                                <a:gd name="connsiteY2" fmla="*/ 154460 h 291095"/>
                                <a:gd name="connsiteX3" fmla="*/ 6474372 w 6474372"/>
                                <a:gd name="connsiteY3" fmla="*/ 12570 h 291095"/>
                                <a:gd name="connsiteX4" fmla="*/ 6474372 w 6474372"/>
                                <a:gd name="connsiteY4" fmla="*/ 12570 h 291095"/>
                                <a:gd name="connsiteX0" fmla="*/ 0 w 6474372"/>
                                <a:gd name="connsiteY0" fmla="*/ 278525 h 278525"/>
                                <a:gd name="connsiteX1" fmla="*/ 2448910 w 6474372"/>
                                <a:gd name="connsiteY1" fmla="*/ 42041 h 278525"/>
                                <a:gd name="connsiteX2" fmla="*/ 4771696 w 6474372"/>
                                <a:gd name="connsiteY2" fmla="*/ 141890 h 278525"/>
                                <a:gd name="connsiteX3" fmla="*/ 6474372 w 6474372"/>
                                <a:gd name="connsiteY3" fmla="*/ 0 h 278525"/>
                                <a:gd name="connsiteX4" fmla="*/ 6474372 w 6474372"/>
                                <a:gd name="connsiteY4" fmla="*/ 0 h 278525"/>
                                <a:gd name="connsiteX0" fmla="*/ 0 w 5633544"/>
                                <a:gd name="connsiteY0" fmla="*/ 136635 h 142222"/>
                                <a:gd name="connsiteX1" fmla="*/ 1608082 w 5633544"/>
                                <a:gd name="connsiteY1" fmla="*/ 42041 h 142222"/>
                                <a:gd name="connsiteX2" fmla="*/ 3930868 w 5633544"/>
                                <a:gd name="connsiteY2" fmla="*/ 141890 h 142222"/>
                                <a:gd name="connsiteX3" fmla="*/ 5633544 w 5633544"/>
                                <a:gd name="connsiteY3" fmla="*/ 0 h 142222"/>
                                <a:gd name="connsiteX4" fmla="*/ 5633544 w 5633544"/>
                                <a:gd name="connsiteY4" fmla="*/ 0 h 142222"/>
                                <a:gd name="connsiteX0" fmla="*/ 0 w 5633544"/>
                                <a:gd name="connsiteY0" fmla="*/ 136635 h 142222"/>
                                <a:gd name="connsiteX1" fmla="*/ 1608082 w 5633544"/>
                                <a:gd name="connsiteY1" fmla="*/ 42041 h 142222"/>
                                <a:gd name="connsiteX2" fmla="*/ 3930868 w 5633544"/>
                                <a:gd name="connsiteY2" fmla="*/ 141890 h 142222"/>
                                <a:gd name="connsiteX3" fmla="*/ 5633544 w 5633544"/>
                                <a:gd name="connsiteY3" fmla="*/ 0 h 142222"/>
                                <a:gd name="connsiteX4" fmla="*/ 5633544 w 5633544"/>
                                <a:gd name="connsiteY4" fmla="*/ 0 h 14222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33544" h="142222">
                                  <a:moveTo>
                                    <a:pt x="0" y="136635"/>
                                  </a:moveTo>
                                  <a:cubicBezTo>
                                    <a:pt x="700690" y="-80580"/>
                                    <a:pt x="952937" y="41165"/>
                                    <a:pt x="1608082" y="42041"/>
                                  </a:cubicBezTo>
                                  <a:cubicBezTo>
                                    <a:pt x="2263227" y="42917"/>
                                    <a:pt x="3259958" y="148897"/>
                                    <a:pt x="3930868" y="141890"/>
                                  </a:cubicBezTo>
                                  <a:cubicBezTo>
                                    <a:pt x="4601778" y="134883"/>
                                    <a:pt x="5633544" y="0"/>
                                    <a:pt x="5633544" y="0"/>
                                  </a:cubicBezTo>
                                  <a:lnTo>
                                    <a:pt x="5633544" y="0"/>
                                  </a:lnTo>
                                </a:path>
                              </a:pathLst>
                            </a:custGeom>
                            <a:noFill/>
                            <a:ln w="28575" cap="flat" cmpd="sng" algn="ctr">
                              <a:solidFill>
                                <a:srgbClr val="C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Freeform 13"/>
                          <wps:cNvSpPr/>
                          <wps:spPr>
                            <a:xfrm>
                              <a:off x="378372" y="319944"/>
                              <a:ext cx="5334000" cy="1448473"/>
                            </a:xfrm>
                            <a:custGeom>
                              <a:avLst/>
                              <a:gdLst>
                                <a:gd name="connsiteX0" fmla="*/ 0 w 5334000"/>
                                <a:gd name="connsiteY0" fmla="*/ 1430029 h 1448473"/>
                                <a:gd name="connsiteX1" fmla="*/ 1991710 w 5334000"/>
                                <a:gd name="connsiteY1" fmla="*/ 1330181 h 1448473"/>
                                <a:gd name="connsiteX2" fmla="*/ 3273972 w 5334000"/>
                                <a:gd name="connsiteY2" fmla="*/ 536650 h 1448473"/>
                                <a:gd name="connsiteX3" fmla="*/ 4078014 w 5334000"/>
                                <a:gd name="connsiteY3" fmla="*/ 42663 h 1448473"/>
                                <a:gd name="connsiteX4" fmla="*/ 5334000 w 5334000"/>
                                <a:gd name="connsiteY4" fmla="*/ 58429 h 144847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334000" h="1448473">
                                  <a:moveTo>
                                    <a:pt x="0" y="1430029"/>
                                  </a:moveTo>
                                  <a:cubicBezTo>
                                    <a:pt x="723024" y="1454553"/>
                                    <a:pt x="1446048" y="1479077"/>
                                    <a:pt x="1991710" y="1330181"/>
                                  </a:cubicBezTo>
                                  <a:cubicBezTo>
                                    <a:pt x="2537372" y="1181285"/>
                                    <a:pt x="3273972" y="536650"/>
                                    <a:pt x="3273972" y="536650"/>
                                  </a:cubicBezTo>
                                  <a:cubicBezTo>
                                    <a:pt x="3621689" y="322064"/>
                                    <a:pt x="3734676" y="122366"/>
                                    <a:pt x="4078014" y="42663"/>
                                  </a:cubicBezTo>
                                  <a:cubicBezTo>
                                    <a:pt x="4421352" y="-37040"/>
                                    <a:pt x="4877676" y="10694"/>
                                    <a:pt x="5334000" y="58429"/>
                                  </a:cubicBezTo>
                                </a:path>
                              </a:pathLst>
                            </a:custGeom>
                            <a:noFill/>
                            <a:ln w="28575" cap="flat" cmpd="sng" algn="ctr">
                              <a:solidFill>
                                <a:srgbClr val="70AD47">
                                  <a:lumMod val="75000"/>
                                </a:srgbClr>
                              </a:solidFill>
                              <a:prstDash val="dash"/>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TextBox 18"/>
                          <wps:cNvSpPr txBox="1"/>
                          <wps:spPr>
                            <a:xfrm>
                              <a:off x="2096814" y="42042"/>
                              <a:ext cx="359394" cy="369332"/>
                            </a:xfrm>
                            <a:prstGeom prst="rect">
                              <a:avLst/>
                            </a:prstGeom>
                            <a:noFill/>
                          </wps:spPr>
                          <wps:txbx>
                            <w:txbxContent>
                              <w:p w:rsidR="00B363DD" w:rsidRPr="00B363DD" w:rsidRDefault="00B363DD" w:rsidP="00B363DD">
                                <w:pPr>
                                  <w:pStyle w:val="NormalWeb"/>
                                  <w:spacing w:before="0" w:beforeAutospacing="0" w:after="0" w:afterAutospacing="0"/>
                                  <w:rPr>
                                    <w:sz w:val="20"/>
                                    <w:szCs w:val="20"/>
                                    <w:rPrChange w:id="59" w:author="Patrice Hédé" w:date="2022-01-28T15:25:00Z">
                                      <w:rPr/>
                                    </w:rPrChange>
                                  </w:rPr>
                                </w:pPr>
                                <w:r w:rsidRPr="00B363DD">
                                  <w:rPr>
                                    <w:rFonts w:asciiTheme="minorHAnsi" w:eastAsiaTheme="minorEastAsia" w:hAnsi="Calibri" w:cstheme="minorBidi"/>
                                    <w:color w:val="1F3864" w:themeColor="accent5" w:themeShade="80"/>
                                    <w:kern w:val="24"/>
                                    <w:sz w:val="20"/>
                                    <w:szCs w:val="20"/>
                                    <w:rPrChange w:id="60" w:author="Patrice Hédé" w:date="2022-01-28T15:25:00Z">
                                      <w:rPr>
                                        <w:rFonts w:asciiTheme="minorHAnsi" w:eastAsiaTheme="minorEastAsia" w:hAnsi="Calibri" w:cstheme="minorBidi"/>
                                        <w:color w:val="1F3864" w:themeColor="accent5" w:themeShade="80"/>
                                        <w:kern w:val="24"/>
                                        <w:sz w:val="36"/>
                                        <w:szCs w:val="36"/>
                                      </w:rPr>
                                    </w:rPrChange>
                                  </w:rPr>
                                  <w:t>1.</w:t>
                                </w:r>
                              </w:p>
                            </w:txbxContent>
                          </wps:txbx>
                          <wps:bodyPr wrap="square" rtlCol="0">
                            <a:noAutofit/>
                          </wps:bodyPr>
                        </wps:wsp>
                        <wps:wsp>
                          <wps:cNvPr id="15" name="TextBox 19"/>
                          <wps:cNvSpPr txBox="1"/>
                          <wps:spPr>
                            <a:xfrm>
                              <a:off x="3641836" y="367862"/>
                              <a:ext cx="359394" cy="369332"/>
                            </a:xfrm>
                            <a:prstGeom prst="rect">
                              <a:avLst/>
                            </a:prstGeom>
                            <a:noFill/>
                          </wps:spPr>
                          <wps:txbx>
                            <w:txbxContent>
                              <w:p w:rsidR="00B363DD" w:rsidRPr="00B363DD" w:rsidRDefault="00B363DD" w:rsidP="00B363DD">
                                <w:pPr>
                                  <w:pStyle w:val="NormalWeb"/>
                                  <w:spacing w:before="0" w:beforeAutospacing="0" w:after="0" w:afterAutospacing="0"/>
                                  <w:rPr>
                                    <w:sz w:val="20"/>
                                    <w:szCs w:val="20"/>
                                    <w:rPrChange w:id="61" w:author="Patrice Hédé" w:date="2022-01-28T15:25:00Z">
                                      <w:rPr/>
                                    </w:rPrChange>
                                  </w:rPr>
                                </w:pPr>
                                <w:r w:rsidRPr="00B363DD">
                                  <w:rPr>
                                    <w:rFonts w:asciiTheme="minorHAnsi" w:eastAsiaTheme="minorEastAsia" w:hAnsi="Calibri" w:cstheme="minorBidi"/>
                                    <w:color w:val="385623" w:themeColor="accent6" w:themeShade="80"/>
                                    <w:kern w:val="24"/>
                                    <w:sz w:val="20"/>
                                    <w:szCs w:val="20"/>
                                    <w:rPrChange w:id="62" w:author="Patrice Hédé" w:date="2022-01-28T15:25:00Z">
                                      <w:rPr>
                                        <w:rFonts w:asciiTheme="minorHAnsi" w:eastAsiaTheme="minorEastAsia" w:hAnsi="Calibri" w:cstheme="minorBidi"/>
                                        <w:color w:val="385623" w:themeColor="accent6" w:themeShade="80"/>
                                        <w:kern w:val="24"/>
                                        <w:sz w:val="36"/>
                                        <w:szCs w:val="36"/>
                                      </w:rPr>
                                    </w:rPrChange>
                                  </w:rPr>
                                  <w:t>3.</w:t>
                                </w:r>
                              </w:p>
                            </w:txbxContent>
                          </wps:txbx>
                          <wps:bodyPr wrap="square" rtlCol="0">
                            <a:noAutofit/>
                          </wps:bodyPr>
                        </wps:wsp>
                        <wps:wsp>
                          <wps:cNvPr id="16" name="TextBox 20"/>
                          <wps:cNvSpPr txBox="1"/>
                          <wps:spPr>
                            <a:xfrm>
                              <a:off x="4041227" y="1497725"/>
                              <a:ext cx="359394" cy="369332"/>
                            </a:xfrm>
                            <a:prstGeom prst="rect">
                              <a:avLst/>
                            </a:prstGeom>
                            <a:noFill/>
                          </wps:spPr>
                          <wps:txbx>
                            <w:txbxContent>
                              <w:p w:rsidR="00B363DD" w:rsidRPr="00B363DD" w:rsidRDefault="00B363DD" w:rsidP="00B363DD">
                                <w:pPr>
                                  <w:pStyle w:val="NormalWeb"/>
                                  <w:spacing w:before="0" w:beforeAutospacing="0" w:after="0" w:afterAutospacing="0"/>
                                  <w:rPr>
                                    <w:sz w:val="20"/>
                                    <w:szCs w:val="20"/>
                                    <w:rPrChange w:id="63" w:author="Patrice Hédé" w:date="2022-01-28T15:25:00Z">
                                      <w:rPr/>
                                    </w:rPrChange>
                                  </w:rPr>
                                </w:pPr>
                                <w:r w:rsidRPr="00B363DD">
                                  <w:rPr>
                                    <w:rFonts w:asciiTheme="minorHAnsi" w:eastAsiaTheme="minorEastAsia" w:hAnsi="Calibri" w:cstheme="minorBidi"/>
                                    <w:color w:val="C00000"/>
                                    <w:kern w:val="24"/>
                                    <w:sz w:val="20"/>
                                    <w:szCs w:val="20"/>
                                    <w:rPrChange w:id="64" w:author="Patrice Hédé" w:date="2022-01-28T15:25:00Z">
                                      <w:rPr>
                                        <w:rFonts w:asciiTheme="minorHAnsi" w:eastAsiaTheme="minorEastAsia" w:hAnsi="Calibri" w:cstheme="minorBidi"/>
                                        <w:color w:val="C00000"/>
                                        <w:kern w:val="24"/>
                                        <w:sz w:val="36"/>
                                        <w:szCs w:val="36"/>
                                      </w:rPr>
                                    </w:rPrChange>
                                  </w:rPr>
                                  <w:t>2.</w:t>
                                </w:r>
                              </w:p>
                            </w:txbxContent>
                          </wps:txbx>
                          <wps:bodyPr wrap="square" rtlCol="0">
                            <a:noAutofit/>
                          </wps:bodyPr>
                        </wps:wsp>
                      </wpg:wgp>
                    </a:graphicData>
                  </a:graphic>
                </wp:inline>
              </w:drawing>
            </mc:Choice>
            <mc:Fallback>
              <w:pict>
                <v:group id="Group 21" o:spid="_x0000_s1026" style="width:441.35pt;height:104.05pt;mso-position-horizontal-relative:char;mso-position-vertical-relative:line" coordsize="70734,19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">
                  <v:shapetype id="_x0000_t202" coordsize="21600,21600" o:spt="202" path="m,l,21600r21600,l21600,xe">
                    <v:stroke joinstyle="miter"/>
                    <v:path gradientshapeok="t" o:connecttype="rect"/>
                  </v:shapetype>
                  <v:shape id="TextBox 3" o:spid="_x0000_s1027" type="#_x0000_t202" style="position:absolute;left:8933;top:1471;width:4444;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5qosAA&#10;AADaAAAADwAAAGRycy9kb3ducmV2LnhtbESPQYvCMBSE7wv+h/AEb2uqwrJUo5SCsHsRtornR/Ns&#10;q81LSKK2/94sLOxxmJlvmM1uML14kA+dZQWLeQaCuLa640bB6bh//wQRIrLG3jIpGCnAbjt522Cu&#10;7ZN/6FHFRiQIhxwVtDG6XMpQt2QwzK0jTt7FeoMxSd9I7fGZ4KaXyyz7kAY7TgstOipbqm/V3ShY&#10;9f7afDt057FYhLII46HESqnZdCjWICIN8T/81/7SCpbweyXdAL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A5qosAAAADaAAAADwAAAAAAAAAAAAAAAACYAgAAZHJzL2Rvd25y&#10;ZXYueG1sUEsFBgAAAAAEAAQA9QAAAIUDAAAAAA==&#10;" filled="f" strokecolor="windowText">
                    <v:textbox>
                      <w:txbxContent>
                        <w:p w:rsidR="00B363DD" w:rsidRPr="00B363DD" w:rsidRDefault="00B363DD" w:rsidP="00B363DD">
                          <w:pPr>
                            <w:pStyle w:val="NormalWeb"/>
                            <w:spacing w:before="0" w:beforeAutospacing="0" w:after="0" w:afterAutospacing="0"/>
                            <w:rPr>
                              <w:sz w:val="20"/>
                              <w:szCs w:val="20"/>
                              <w:rPrChange w:id="65" w:author="Patrice Hédé" w:date="2022-01-28T15:25:00Z">
                                <w:rPr/>
                              </w:rPrChange>
                            </w:rPr>
                          </w:pPr>
                          <w:r w:rsidRPr="00B363DD">
                            <w:rPr>
                              <w:rFonts w:asciiTheme="minorHAnsi" w:eastAsiaTheme="minorEastAsia" w:hAnsi="Calibri" w:cstheme="minorBidi"/>
                              <w:color w:val="000000" w:themeColor="text1"/>
                              <w:kern w:val="24"/>
                              <w:sz w:val="20"/>
                              <w:szCs w:val="20"/>
                              <w:rPrChange w:id="66" w:author="Patrice Hédé" w:date="2022-01-28T15:25:00Z">
                                <w:rPr>
                                  <w:rFonts w:asciiTheme="minorHAnsi" w:eastAsiaTheme="minorEastAsia" w:hAnsi="Calibri" w:cstheme="minorBidi"/>
                                  <w:color w:val="000000" w:themeColor="text1"/>
                                  <w:kern w:val="24"/>
                                  <w:sz w:val="36"/>
                                  <w:szCs w:val="36"/>
                                </w:rPr>
                              </w:rPrChange>
                            </w:rPr>
                            <w:t>UE</w:t>
                          </w:r>
                        </w:p>
                      </w:txbxContent>
                    </v:textbox>
                  </v:shape>
                  <v:shape id="TextBox 4" o:spid="_x0000_s1028" type="#_x0000_t202" style="position:absolute;left:25907;top:1366;width:5919;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LPOcAA&#10;AADaAAAADwAAAGRycy9kb3ducmV2LnhtbESPQWvCQBSE74L/YXmF3szGCiKpq4SAYC+Caen5kX1N&#10;0mbfLrurJv++Kwgeh5lvhtnuRzOIK/nQW1awzHIQxI3VPbcKvj4Piw2IEJE1DpZJwUQB9rv5bIuF&#10;tjc+07WOrUglHApU0MXoCilD05HBkFlHnLwf6w3GJH0rtcdbKjeDfMvztTTYc1ro0FHVUfNXX4yC&#10;1eB/2w+H7nsql6Eqw3SqsFbq9WUs30FEGuMz/KCPOnFwv5JugN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0LPOcAAAADaAAAADwAAAAAAAAAAAAAAAACYAgAAZHJzL2Rvd25y&#10;ZXYueG1sUEsFBgAAAAAEAAQA9QAAAIUDAAAAAA==&#10;" filled="f" strokecolor="windowText">
                    <v:textbox>
                      <w:txbxContent>
                        <w:p w:rsidR="00B363DD" w:rsidRPr="00B363DD" w:rsidRDefault="00B363DD" w:rsidP="00B363DD">
                          <w:pPr>
                            <w:pStyle w:val="NormalWeb"/>
                            <w:spacing w:before="0" w:beforeAutospacing="0" w:after="0" w:afterAutospacing="0"/>
                            <w:rPr>
                              <w:sz w:val="20"/>
                              <w:szCs w:val="20"/>
                              <w:rPrChange w:id="67" w:author="Patrice Hédé" w:date="2022-01-28T15:25:00Z">
                                <w:rPr/>
                              </w:rPrChange>
                            </w:rPr>
                          </w:pPr>
                          <w:r w:rsidRPr="00B363DD">
                            <w:rPr>
                              <w:rFonts w:asciiTheme="minorHAnsi" w:eastAsiaTheme="minorEastAsia" w:hAnsi="Calibri" w:cstheme="minorBidi"/>
                              <w:color w:val="000000" w:themeColor="text1"/>
                              <w:kern w:val="24"/>
                              <w:sz w:val="20"/>
                              <w:szCs w:val="20"/>
                              <w:rPrChange w:id="68" w:author="Patrice Hédé" w:date="2022-01-28T15:25:00Z">
                                <w:rPr>
                                  <w:rFonts w:asciiTheme="minorHAnsi" w:eastAsiaTheme="minorEastAsia" w:hAnsi="Calibri" w:cstheme="minorBidi"/>
                                  <w:color w:val="000000" w:themeColor="text1"/>
                                  <w:kern w:val="24"/>
                                  <w:sz w:val="36"/>
                                  <w:szCs w:val="36"/>
                                </w:rPr>
                              </w:rPrChange>
                            </w:rPr>
                            <w:t>RAN</w:t>
                          </w:r>
                        </w:p>
                      </w:txbxContent>
                    </v:textbox>
                  </v:shape>
                  <v:shape id="TextBox 5" o:spid="_x0000_s1029" type="#_x0000_t202" style="position:absolute;left:39466;top:1313;width:5565;height:3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tXTcEA&#10;AADaAAAADwAAAGRycy9kb3ducmV2LnhtbESPQWvCQBSE7wX/w/KE3upGLUWiq4SAoJdCU/H8yD6T&#10;aPbtsrtq8u+7hUKPw8x8w2x2g+nFg3zoLCuYzzIQxLXVHTcKTt/7txWIEJE19pZJwUgBdtvJywZz&#10;bZ/8RY8qNiJBOOSooI3R5VKGuiWDYWYdcfIu1huMSfpGao/PBDe9XGTZhzTYcVpo0VHZUn2r7kbB&#10;svfX5ujQncdiHsoijJ8lVkq9TodiDSLSEP/Df+2DVvAOv1fSDZD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rV03BAAAA2gAAAA8AAAAAAAAAAAAAAAAAmAIAAGRycy9kb3du&#10;cmV2LnhtbFBLBQYAAAAABAAEAPUAAACGAwAAAAA=&#10;" filled="f" strokecolor="windowText">
                    <v:textbox>
                      <w:txbxContent>
                        <w:p w:rsidR="00B363DD" w:rsidRPr="00B363DD" w:rsidRDefault="00B363DD" w:rsidP="00B363DD">
                          <w:pPr>
                            <w:pStyle w:val="NormalWeb"/>
                            <w:spacing w:before="0" w:beforeAutospacing="0" w:after="0" w:afterAutospacing="0"/>
                            <w:rPr>
                              <w:sz w:val="20"/>
                              <w:szCs w:val="20"/>
                              <w:rPrChange w:id="69" w:author="Patrice Hédé" w:date="2022-01-28T15:25:00Z">
                                <w:rPr/>
                              </w:rPrChange>
                            </w:rPr>
                          </w:pPr>
                          <w:r w:rsidRPr="00B363DD">
                            <w:rPr>
                              <w:rFonts w:asciiTheme="minorHAnsi" w:eastAsiaTheme="minorEastAsia" w:hAnsi="Calibri" w:cstheme="minorBidi"/>
                              <w:color w:val="000000" w:themeColor="text1"/>
                              <w:kern w:val="24"/>
                              <w:sz w:val="20"/>
                              <w:szCs w:val="20"/>
                              <w:rPrChange w:id="70" w:author="Patrice Hédé" w:date="2022-01-28T15:25:00Z">
                                <w:rPr>
                                  <w:rFonts w:asciiTheme="minorHAnsi" w:eastAsiaTheme="minorEastAsia" w:hAnsi="Calibri" w:cstheme="minorBidi"/>
                                  <w:color w:val="000000" w:themeColor="text1"/>
                                  <w:kern w:val="24"/>
                                  <w:sz w:val="36"/>
                                  <w:szCs w:val="36"/>
                                </w:rPr>
                              </w:rPrChange>
                            </w:rPr>
                            <w:t>UPF</w:t>
                          </w:r>
                        </w:p>
                      </w:txbxContent>
                    </v:textbox>
                  </v:shape>
                  <v:shape id="Cloud 5" o:spid="_x0000_s1030" style="position:absolute;left:50029;width:20705;height:6568;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9Ay8QA&#10;AADaAAAADwAAAGRycy9kb3ducmV2LnhtbESPT4vCMBTE74LfITzBi2iqrCLVKCIseFhW/Ad6ezbP&#10;tti8dJus7X57syB4HGbmN8x82ZhCPKhyuWUFw0EEgjixOudUwfHw2Z+CcB5ZY2GZFPyRg+Wi3Zpj&#10;rG3NO3rsfSoChF2MCjLvy1hKl2Rk0A1sSRy8m60M+iCrVOoK6wA3hRxF0UQazDksZFjSOqPkvv81&#10;Crbf6bb++Wiop089fz2vxm70dVGq22lWMxCeGv8Ov9obrWAM/1fCDZC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fQMvEAAAA2g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windowText" strokeweight="1pt">
                    <v:stroke joinstyle="miter"/>
                    <v:formulas/>
                    <v:path arrowok="t" o:connecttype="custom" o:connectlocs="224931,398046;103527,385927;332053,530672;278947,536466;789776,594401;757759,567942;1381653,528422;1368856,557450;1635773,349037;1791591,457547;2003341,233472;1933940,274163;1836836,82507;1840478,101728;1393683,60094;1429246,35582;1061199,71772;1078405,50636;671008,78949;733316,99447;197803,240087;186924,218509" o:connectangles="0,0,0,0,0,0,0,0,0,0,0,0,0,0,0,0,0,0,0,0,0,0" textboxrect="0,0,43200,43200"/>
                    <v:textbox>
                      <w:txbxContent>
                        <w:p w:rsidR="00B363DD" w:rsidRPr="00B363DD" w:rsidRDefault="00B363DD" w:rsidP="00B363DD">
                          <w:pPr>
                            <w:pStyle w:val="NormalWeb"/>
                            <w:spacing w:before="0" w:beforeAutospacing="0" w:after="0" w:afterAutospacing="0"/>
                            <w:jc w:val="right"/>
                            <w:rPr>
                              <w:sz w:val="20"/>
                              <w:szCs w:val="20"/>
                              <w:rPrChange w:id="71" w:author="Patrice Hédé" w:date="2022-01-28T15:25:00Z">
                                <w:rPr/>
                              </w:rPrChange>
                            </w:rPr>
                          </w:pPr>
                          <w:r w:rsidRPr="00B363DD">
                            <w:rPr>
                              <w:rFonts w:asciiTheme="minorHAnsi" w:eastAsiaTheme="minorEastAsia" w:hAnsi="Calibri" w:cstheme="minorBidi"/>
                              <w:color w:val="000000"/>
                              <w:kern w:val="24"/>
                              <w:sz w:val="20"/>
                              <w:szCs w:val="20"/>
                              <w:rPrChange w:id="72" w:author="Patrice Hédé" w:date="2022-01-28T15:25:00Z">
                                <w:rPr>
                                  <w:rFonts w:asciiTheme="minorHAnsi" w:eastAsiaTheme="minorEastAsia" w:hAnsi="Calibri" w:cstheme="minorBidi"/>
                                  <w:color w:val="000000"/>
                                  <w:kern w:val="24"/>
                                  <w:sz w:val="36"/>
                                  <w:szCs w:val="36"/>
                                </w:rPr>
                              </w:rPrChange>
                            </w:rPr>
                            <w:t>DN</w:t>
                          </w:r>
                        </w:p>
                      </w:txbxContent>
                    </v:textbox>
                  </v:shape>
                  <v:shape id="Cloud 6" o:spid="_x0000_s1031" style="position:absolute;left:53077;top:12507;width:14451;height:6569;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3evMUA&#10;AADaAAAADwAAAGRycy9kb3ducmV2LnhtbESPQWvCQBSE70L/w/IKvYhuKhokdRUpCD0Ug6lCe3vN&#10;viah2bcxu03iv3cFocdhZr5hVpvB1KKj1lWWFTxPIxDEudUVFwqOH7vJEoTzyBpry6TgQg4264fR&#10;ChNtez5Ql/lCBAi7BBWU3jeJlC4vyaCb2oY4eD+2NeiDbAupW+wD3NRyFkWxNFhxWCixodeS8t/s&#10;zyhI90Xan+cDjfVp7L8/tws3e/9S6ulx2L6A8DT4//C9/aYVxHC7Em6AX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zd68xQAAANoAAAAPAAAAAAAAAAAAAAAAAJgCAABkcnMv&#10;ZG93bnJldi54bWxQSwUGAAAAAAQABAD1AAAAig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windowText" strokeweight="1pt">
                    <v:stroke joinstyle="miter"/>
                    <v:formulas/>
                    <v:path arrowok="t" o:connecttype="custom" o:connectlocs="156995,398046;72259,385927;231763,530672;194697,536466;551239,594401;528893,567942;964351,528422;955419,557450;1141719,349037;1250475,457547;1398271,233472;1349831,274163;1282055,82507;1284597,101728;972748,60094;997570,35582;740684,71772;752694,50636;468343,78949;511832,99447;138061,240087;130467,218509" o:connectangles="0,0,0,0,0,0,0,0,0,0,0,0,0,0,0,0,0,0,0,0,0,0" textboxrect="0,0,43200,43200"/>
                    <v:textbox>
                      <w:txbxContent>
                        <w:p w:rsidR="00B363DD" w:rsidRPr="00B363DD" w:rsidRDefault="00B363DD" w:rsidP="00B363DD">
                          <w:pPr>
                            <w:pStyle w:val="NormalWeb"/>
                            <w:spacing w:before="0" w:beforeAutospacing="0" w:after="0" w:afterAutospacing="0"/>
                            <w:jc w:val="center"/>
                            <w:rPr>
                              <w:sz w:val="20"/>
                              <w:szCs w:val="20"/>
                              <w:rPrChange w:id="73" w:author="Patrice Hédé" w:date="2022-01-28T15:25:00Z">
                                <w:rPr/>
                              </w:rPrChange>
                            </w:rPr>
                          </w:pPr>
                          <w:r w:rsidRPr="00B363DD">
                            <w:rPr>
                              <w:rFonts w:asciiTheme="minorHAnsi" w:eastAsiaTheme="minorEastAsia" w:hAnsi="Calibri" w:cstheme="minorBidi"/>
                              <w:color w:val="000000"/>
                              <w:kern w:val="24"/>
                              <w:sz w:val="20"/>
                              <w:szCs w:val="20"/>
                              <w:rPrChange w:id="74" w:author="Patrice Hédé" w:date="2022-01-28T15:25:00Z">
                                <w:rPr>
                                  <w:rFonts w:asciiTheme="minorHAnsi" w:eastAsiaTheme="minorEastAsia" w:hAnsi="Calibri" w:cstheme="minorBidi"/>
                                  <w:color w:val="000000"/>
                                  <w:kern w:val="24"/>
                                  <w:sz w:val="36"/>
                                  <w:szCs w:val="36"/>
                                </w:rPr>
                              </w:rPrChange>
                            </w:rPr>
                            <w:t>Internet</w:t>
                          </w:r>
                        </w:p>
                      </w:txbxContent>
                    </v:textbox>
                  </v:shape>
                  <v:shape id="TextBox 9" o:spid="_x0000_s1032" type="#_x0000_t202" style="position:absolute;left:29743;top:7618;width:8128;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nJOsEA&#10;AADaAAAADwAAAGRycy9kb3ducmV2LnhtbESPQWvCQBSE7wX/w/KE3upGhVaiq4SAoJdCU/H8yD6T&#10;aPbtsrtq8u+7hUKPw8x8w2x2g+nFg3zoLCuYzzIQxLXVHTcKTt/7txWIEJE19pZJwUgBdtvJywZz&#10;bZ/8RY8qNiJBOOSooI3R5VKGuiWDYWYdcfIu1huMSfpGao/PBDe9XGTZuzTYcVpo0VHZUn2r7kbB&#10;svfX5ujQncdiHsoijJ8lVkq9TodiDSLSEP/Df+2DVvABv1fSDZD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5yTrBAAAA2gAAAA8AAAAAAAAAAAAAAAAAmAIAAGRycy9kb3du&#10;cmV2LnhtbFBLBQYAAAAABAAEAPUAAACGAwAAAAA=&#10;" filled="f" strokecolor="windowText">
                    <v:textbox>
                      <w:txbxContent>
                        <w:p w:rsidR="00B363DD" w:rsidRPr="00B363DD" w:rsidRDefault="00B363DD" w:rsidP="00B363DD">
                          <w:pPr>
                            <w:pStyle w:val="NormalWeb"/>
                            <w:spacing w:before="0" w:beforeAutospacing="0" w:after="0" w:afterAutospacing="0"/>
                            <w:rPr>
                              <w:sz w:val="20"/>
                              <w:szCs w:val="20"/>
                              <w:rPrChange w:id="75" w:author="Patrice Hédé" w:date="2022-01-28T15:25:00Z">
                                <w:rPr/>
                              </w:rPrChange>
                            </w:rPr>
                          </w:pPr>
                          <w:r w:rsidRPr="00B363DD">
                            <w:rPr>
                              <w:rFonts w:asciiTheme="minorHAnsi" w:eastAsiaTheme="minorEastAsia" w:hAnsi="Calibri" w:cstheme="minorBidi"/>
                              <w:color w:val="000000" w:themeColor="text1"/>
                              <w:kern w:val="24"/>
                              <w:sz w:val="20"/>
                              <w:szCs w:val="20"/>
                              <w:rPrChange w:id="76" w:author="Patrice Hédé" w:date="2022-01-28T15:25:00Z">
                                <w:rPr>
                                  <w:rFonts w:asciiTheme="minorHAnsi" w:eastAsiaTheme="minorEastAsia" w:hAnsi="Calibri" w:cstheme="minorBidi"/>
                                  <w:color w:val="000000" w:themeColor="text1"/>
                                  <w:kern w:val="24"/>
                                  <w:sz w:val="36"/>
                                  <w:szCs w:val="36"/>
                                </w:rPr>
                              </w:rPrChange>
                            </w:rPr>
                            <w:t>N3IWF</w:t>
                          </w:r>
                        </w:p>
                      </w:txbxContent>
                    </v:textbox>
                  </v:shape>
                  <v:shape id="Cloud 8" o:spid="_x0000_s1033" style="position:absolute;left:13085;top:12612;width:14452;height:6569;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7vVcIA&#10;AADaAAAADwAAAGRycy9kb3ducmV2LnhtbERPTWvCQBC9F/wPywi9SN0Y2lLSbEQEoQepaBXa2zQ7&#10;JsHsbMyuSfz37kHw+Hjf6XwwteiodZVlBbNpBII4t7riQsH+Z/XyAcJ5ZI21ZVJwJQfzbPSUYqJt&#10;z1vqdr4QIYRdggpK75tESpeXZNBNbUMcuKNtDfoA20LqFvsQbmoZR9G7NFhxaCixoWVJ+Wl3MQo2&#10;38WmP78ONNGHif//Xby5eP2n1PN4WHyC8DT4h/ju/tIKwtZwJdwA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Hu9VwgAAANoAAAAPAAAAAAAAAAAAAAAAAJgCAABkcnMvZG93&#10;bnJldi54bWxQSwUGAAAAAAQABAD1AAAAhw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windowText" strokeweight="1pt">
                    <v:stroke joinstyle="miter"/>
                    <v:formulas/>
                    <v:path arrowok="t" o:connecttype="custom" o:connectlocs="156995,398046;72259,385927;231763,530672;194697,536466;551239,594401;528893,567942;964351,528422;955419,557450;1141719,349037;1250475,457547;1398271,233472;1349831,274163;1282055,82507;1284597,101728;972748,60094;997570,35582;740684,71772;752694,50636;468343,78949;511832,99447;138061,240087;130467,218509" o:connectangles="0,0,0,0,0,0,0,0,0,0,0,0,0,0,0,0,0,0,0,0,0,0" textboxrect="0,0,43200,43200"/>
                    <v:textbox>
                      <w:txbxContent>
                        <w:p w:rsidR="00B363DD" w:rsidRPr="00B363DD" w:rsidRDefault="00B363DD" w:rsidP="00B363DD">
                          <w:pPr>
                            <w:pStyle w:val="NormalWeb"/>
                            <w:spacing w:before="0" w:beforeAutospacing="0" w:after="0" w:afterAutospacing="0"/>
                            <w:jc w:val="center"/>
                            <w:rPr>
                              <w:sz w:val="20"/>
                              <w:szCs w:val="20"/>
                              <w:rPrChange w:id="77" w:author="Patrice Hédé" w:date="2022-01-28T15:25:00Z">
                                <w:rPr/>
                              </w:rPrChange>
                            </w:rPr>
                          </w:pPr>
                          <w:r w:rsidRPr="00B363DD">
                            <w:rPr>
                              <w:rFonts w:asciiTheme="minorHAnsi" w:eastAsiaTheme="minorEastAsia" w:hAnsi="Calibri" w:cstheme="minorBidi"/>
                              <w:color w:val="000000"/>
                              <w:kern w:val="24"/>
                              <w:sz w:val="20"/>
                              <w:szCs w:val="20"/>
                              <w:rPrChange w:id="78" w:author="Patrice Hédé" w:date="2022-01-28T15:25:00Z">
                                <w:rPr>
                                  <w:rFonts w:asciiTheme="minorHAnsi" w:eastAsiaTheme="minorEastAsia" w:hAnsi="Calibri" w:cstheme="minorBidi"/>
                                  <w:color w:val="000000"/>
                                  <w:kern w:val="24"/>
                                  <w:sz w:val="36"/>
                                  <w:szCs w:val="36"/>
                                </w:rPr>
                              </w:rPrChange>
                            </w:rPr>
                            <w:t>Wifi</w:t>
                          </w:r>
                        </w:p>
                      </w:txbxContent>
                    </v:textbox>
                  </v:shape>
                  <v:shape id="TextBox 11" o:spid="_x0000_s1034" type="#_x0000_t202" style="position:absolute;top:15818;width:4443;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r408EA&#10;AADaAAAADwAAAGRycy9kb3ducmV2LnhtbESPQWvCQBSE7wX/w/KE3upGhVKjq4SAoJdCU/H8yD6T&#10;aPbtsrtq8u+7hUKPw8x8w2x2g+nFg3zoLCuYzzIQxLXVHTcKTt/7tw8QISJr7C2TgpEC7LaTlw3m&#10;2j75ix5VbESCcMhRQRujy6UMdUsGw8w64uRdrDcYk/SN1B6fCW56uciyd2mw47TQoqOypfpW3Y2C&#10;Ze+vzdGhO4/FPJRFGD9LrJR6nQ7FGkSkIf6H/9oHrWAFv1fSDZDb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q+NPBAAAA2gAAAA8AAAAAAAAAAAAAAAAAmAIAAGRycy9kb3du&#10;cmV2LnhtbFBLBQYAAAAABAAEAPUAAACGAwAAAAA=&#10;" filled="f" strokecolor="windowText">
                    <v:textbox>
                      <w:txbxContent>
                        <w:p w:rsidR="00B363DD" w:rsidRPr="00B363DD" w:rsidRDefault="00B363DD" w:rsidP="00B363DD">
                          <w:pPr>
                            <w:pStyle w:val="NormalWeb"/>
                            <w:spacing w:before="0" w:beforeAutospacing="0" w:after="0" w:afterAutospacing="0"/>
                            <w:rPr>
                              <w:sz w:val="20"/>
                              <w:szCs w:val="20"/>
                              <w:rPrChange w:id="79" w:author="Patrice Hédé" w:date="2022-01-28T15:25:00Z">
                                <w:rPr/>
                              </w:rPrChange>
                            </w:rPr>
                          </w:pPr>
                          <w:r w:rsidRPr="00B363DD">
                            <w:rPr>
                              <w:rFonts w:asciiTheme="minorHAnsi" w:eastAsiaTheme="minorEastAsia" w:hAnsi="Calibri" w:cstheme="minorBidi"/>
                              <w:color w:val="000000" w:themeColor="text1"/>
                              <w:kern w:val="24"/>
                              <w:sz w:val="20"/>
                              <w:szCs w:val="20"/>
                              <w:rPrChange w:id="80" w:author="Patrice Hédé" w:date="2022-01-28T15:25:00Z">
                                <w:rPr>
                                  <w:rFonts w:asciiTheme="minorHAnsi" w:eastAsiaTheme="minorEastAsia" w:hAnsi="Calibri" w:cstheme="minorBidi"/>
                                  <w:color w:val="000000" w:themeColor="text1"/>
                                  <w:kern w:val="24"/>
                                  <w:sz w:val="36"/>
                                  <w:szCs w:val="36"/>
                                </w:rPr>
                              </w:rPrChange>
                            </w:rPr>
                            <w:t>UE</w:t>
                          </w:r>
                        </w:p>
                      </w:txbxContent>
                    </v:textbox>
                  </v:shape>
                  <v:shape id="Freeform 10" o:spid="_x0000_s1035" style="position:absolute;left:10089;top:1811;width:45878;height:2307;visibility:visible;mso-wrap-style:square;v-text-anchor:middle" coordsize="4587765,2307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D8tcUA&#10;AADbAAAADwAAAGRycy9kb3ducmV2LnhtbESPQWvCQBCF70L/wzIFL1I3FhRJ3QQRrKVURFvodZqd&#10;JqHZ2ZBdTfz3zqHg7Q3z5s33VvngGnWhLtSeDcymCSjiwtuaSwNfn9unJagQkS02nsnAlQLk2cNo&#10;han1PR/pcoqlkhAOKRqoYmxTrUNRkcMw9S2x7H595zDK2JXadthLuGv0c5IstMOa5UOFLW0qKv5O&#10;Z2fg9f1aFpOd/T58zH/2x/Vy188Ez4wfh/ULqEhDvJv/r9+s4Au9dBEB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gPy1xQAAANsAAAAPAAAAAAAAAAAAAAAAAJgCAABkcnMv&#10;ZG93bnJldi54bWxQSwUGAAAAAAQABAD1AAAAigMAAAAA&#10;" path="m,186711v409028,47733,517634,56930,1114096,26275c1710558,182331,2999827,23801,3578772,2780v578945,-21021,1008993,84082,1008993,84082l4587765,86862e" filled="f" strokecolor="#41719c" strokeweight="2.25pt">
                    <v:stroke joinstyle="miter"/>
                    <v:path arrowok="t" o:connecttype="custom" o:connectlocs="0,186711;1114096,212986;3578772,2780;4587765,86862;4587765,86862" o:connectangles="0,0,0,0,0"/>
                  </v:shape>
                  <v:shape id="TextBox 14" o:spid="_x0000_s1036" type="#_x0000_t202" style="position:absolute;left:54969;top:1576;width:5332;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vgr8A&#10;AADbAAAADwAAAGRycy9kb3ducmV2LnhtbERPyWrDMBC9B/oPYgK9NbITCMWNEoyh0FwCdUvPgzW1&#10;3VgjIale/r4qBHKbx1vncJrNIEbyobesIN9kIIgbq3tuFXx+vD49gwgRWeNgmRQsFOB0fFgdsNB2&#10;4nca69iKFMKhQAVdjK6QMjQdGQwb64gT9229wZigb6X2OKVwM8htlu2lwZ5TQ4eOqo6aa/1rFOwG&#10;/9OeHbqvpcxDVYblUmGt1ON6Ll9ARJrjXXxzv+k0P4f/X9IB8vg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w4i+CvwAAANsAAAAPAAAAAAAAAAAAAAAAAJgCAABkcnMvZG93bnJl&#10;di54bWxQSwUGAAAAAAQABAD1AAAAhAMAAAAA&#10;" filled="f" strokecolor="windowText">
                    <v:textbox>
                      <w:txbxContent>
                        <w:p w:rsidR="00B363DD" w:rsidRPr="00B363DD" w:rsidRDefault="00B363DD" w:rsidP="00B363DD">
                          <w:pPr>
                            <w:pStyle w:val="NormalWeb"/>
                            <w:spacing w:before="0" w:beforeAutospacing="0" w:after="0" w:afterAutospacing="0"/>
                            <w:rPr>
                              <w:sz w:val="20"/>
                              <w:szCs w:val="20"/>
                              <w:rPrChange w:id="81" w:author="Patrice Hédé" w:date="2022-01-28T15:25:00Z">
                                <w:rPr/>
                              </w:rPrChange>
                            </w:rPr>
                          </w:pPr>
                          <w:r w:rsidRPr="00B363DD">
                            <w:rPr>
                              <w:rFonts w:asciiTheme="minorHAnsi" w:eastAsiaTheme="minorEastAsia" w:hAnsi="Calibri" w:cstheme="minorBidi"/>
                              <w:color w:val="000000" w:themeColor="text1"/>
                              <w:kern w:val="24"/>
                              <w:sz w:val="20"/>
                              <w:szCs w:val="20"/>
                              <w:rPrChange w:id="82" w:author="Patrice Hédé" w:date="2022-01-28T15:25:00Z">
                                <w:rPr>
                                  <w:rFonts w:asciiTheme="minorHAnsi" w:eastAsiaTheme="minorEastAsia" w:hAnsi="Calibri" w:cstheme="minorBidi"/>
                                  <w:color w:val="000000" w:themeColor="text1"/>
                                  <w:kern w:val="24"/>
                                  <w:sz w:val="36"/>
                                  <w:szCs w:val="36"/>
                                </w:rPr>
                              </w:rPrChange>
                            </w:rPr>
                            <w:t>EAS</w:t>
                          </w:r>
                        </w:p>
                      </w:txbxContent>
                    </v:textbox>
                  </v:shape>
                  <v:shape id="Freeform 12" o:spid="_x0000_s1037" style="position:absolute;left:3888;top:17079;width:56336;height:1422;visibility:visible;mso-wrap-style:square;v-text-anchor:middle" coordsize="5633544,1422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YPTr8A&#10;AADbAAAADwAAAGRycy9kb3ducmV2LnhtbERPTYvCMBC9C/6HMII3TRVWpJoWFQSPu+6CeBuasa02&#10;k5Kktf77zcKCt3m8z9nmg2lET87XlhUs5gkI4sLqmksFP9/H2RqED8gaG8uk4EUe8mw82mKq7ZO/&#10;qD+HUsQQ9ikqqEJoUyl9UZFBP7ctceRu1hkMEbpSaofPGG4auUySlTRYc2yosKVDRcXj3BkFXReO&#10;H4ZtP1xb5x6r/U5f7p9KTSfDbgMi0BDe4n/3Scf5S/j7JR4gs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tg9OvwAAANsAAAAPAAAAAAAAAAAAAAAAAJgCAABkcnMvZG93bnJl&#10;di54bWxQSwUGAAAAAAQABAD1AAAAhAMAAAAA&#10;" path="m,136635c700690,-80580,952937,41165,1608082,42041v655145,876,1651876,106856,2322786,99849c4601778,134883,5633544,,5633544,r,e" filled="f" strokecolor="#c00000" strokeweight="2.25pt">
                    <v:stroke joinstyle="miter"/>
                    <v:path arrowok="t" o:connecttype="custom" o:connectlocs="0,136635;1608082,42041;3930868,141890;5633544,0;5633544,0" o:connectangles="0,0,0,0,0"/>
                  </v:shape>
                  <v:shape id="Freeform 13" o:spid="_x0000_s1038" style="position:absolute;left:3783;top:3199;width:53340;height:14485;visibility:visible;mso-wrap-style:square;v-text-anchor:middle" coordsize="5334000,1448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V8TsAA&#10;AADbAAAADwAAAGRycy9kb3ducmV2LnhtbERPTYvCMBC9L/gfwgje1lQXXKlGEcVF9qRV8Do0Y1ts&#10;JiWJtf33ZkHY2zze5yzXnalFS85XlhVMxgkI4tzqigsFl/P+cw7CB2SNtWVS0JOH9WrwscRU2yef&#10;qM1CIWII+xQVlCE0qZQ+L8mgH9uGOHI36wyGCF0htcNnDDe1nCbJTBqsODaU2NC2pPyePYyCR/89&#10;df1ld6p2k32Xtdffn8NxptRo2G0WIAJ14V/8dh90nP8Ff7/EA+Tq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V8TsAAAADbAAAADwAAAAAAAAAAAAAAAACYAgAAZHJzL2Rvd25y&#10;ZXYueG1sUEsFBgAAAAAEAAQA9QAAAIUDAAAAAA==&#10;" path="m,1430029v723024,24524,1446048,49048,1991710,-99848c2537372,1181285,3273972,536650,3273972,536650,3621689,322064,3734676,122366,4078014,42663v343338,-79703,799662,-31969,1255986,15766e" filled="f" strokecolor="#548235" strokeweight="2.25pt">
                    <v:stroke dashstyle="dash" joinstyle="miter"/>
                    <v:path arrowok="t" o:connecttype="custom" o:connectlocs="0,1430029;1991710,1330181;3273972,536650;4078014,42663;5334000,58429" o:connectangles="0,0,0,0,0"/>
                  </v:shape>
                  <v:shape id="TextBox 18" o:spid="_x0000_s1039" type="#_x0000_t202" style="position:absolute;left:20968;top:420;width:3594;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B363DD" w:rsidRPr="00B363DD" w:rsidRDefault="00B363DD" w:rsidP="00B363DD">
                          <w:pPr>
                            <w:pStyle w:val="NormalWeb"/>
                            <w:spacing w:before="0" w:beforeAutospacing="0" w:after="0" w:afterAutospacing="0"/>
                            <w:rPr>
                              <w:sz w:val="20"/>
                              <w:szCs w:val="20"/>
                              <w:rPrChange w:id="83" w:author="Patrice Hédé" w:date="2022-01-28T15:25:00Z">
                                <w:rPr/>
                              </w:rPrChange>
                            </w:rPr>
                          </w:pPr>
                          <w:r w:rsidRPr="00B363DD">
                            <w:rPr>
                              <w:rFonts w:asciiTheme="minorHAnsi" w:eastAsiaTheme="minorEastAsia" w:hAnsi="Calibri" w:cstheme="minorBidi"/>
                              <w:color w:val="1F3864" w:themeColor="accent5" w:themeShade="80"/>
                              <w:kern w:val="24"/>
                              <w:sz w:val="20"/>
                              <w:szCs w:val="20"/>
                              <w:rPrChange w:id="84" w:author="Patrice Hédé" w:date="2022-01-28T15:25:00Z">
                                <w:rPr>
                                  <w:rFonts w:asciiTheme="minorHAnsi" w:eastAsiaTheme="minorEastAsia" w:hAnsi="Calibri" w:cstheme="minorBidi"/>
                                  <w:color w:val="1F3864" w:themeColor="accent5" w:themeShade="80"/>
                                  <w:kern w:val="24"/>
                                  <w:sz w:val="36"/>
                                  <w:szCs w:val="36"/>
                                </w:rPr>
                              </w:rPrChange>
                            </w:rPr>
                            <w:t>1.</w:t>
                          </w:r>
                        </w:p>
                      </w:txbxContent>
                    </v:textbox>
                  </v:shape>
                  <v:shape id="TextBox 19" o:spid="_x0000_s1040" type="#_x0000_t202" style="position:absolute;left:36418;top:3678;width:3594;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2Yb8A&#10;AADbAAAADwAAAGRycy9kb3ducmV2LnhtbERPTYvCMBC9L/gfwgje1kTRxa1GEUXwpKy6C3sbmrEt&#10;NpPSRFv/vREEb/N4nzNbtLYUN6p94VjDoK9AEKfOFJxpOB03nxMQPiAbLB2Thjt5WMw7HzNMjGv4&#10;h26HkIkYwj5BDXkIVSKlT3Oy6PuuIo7c2dUWQ4R1Jk2NTQy3pRwq9SUtFhwbcqxolVN6OVytht/d&#10;+f9vpPbZ2o6rxrVKsv2WWve67XIKIlAb3uKXe2vi/DE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93ZhvwAAANsAAAAPAAAAAAAAAAAAAAAAAJgCAABkcnMvZG93bnJl&#10;di54bWxQSwUGAAAAAAQABAD1AAAAhAMAAAAA&#10;" filled="f" stroked="f">
                    <v:textbox>
                      <w:txbxContent>
                        <w:p w:rsidR="00B363DD" w:rsidRPr="00B363DD" w:rsidRDefault="00B363DD" w:rsidP="00B363DD">
                          <w:pPr>
                            <w:pStyle w:val="NormalWeb"/>
                            <w:spacing w:before="0" w:beforeAutospacing="0" w:after="0" w:afterAutospacing="0"/>
                            <w:rPr>
                              <w:sz w:val="20"/>
                              <w:szCs w:val="20"/>
                              <w:rPrChange w:id="85" w:author="Patrice Hédé" w:date="2022-01-28T15:25:00Z">
                                <w:rPr/>
                              </w:rPrChange>
                            </w:rPr>
                          </w:pPr>
                          <w:r w:rsidRPr="00B363DD">
                            <w:rPr>
                              <w:rFonts w:asciiTheme="minorHAnsi" w:eastAsiaTheme="minorEastAsia" w:hAnsi="Calibri" w:cstheme="minorBidi"/>
                              <w:color w:val="385623" w:themeColor="accent6" w:themeShade="80"/>
                              <w:kern w:val="24"/>
                              <w:sz w:val="20"/>
                              <w:szCs w:val="20"/>
                              <w:rPrChange w:id="86" w:author="Patrice Hédé" w:date="2022-01-28T15:25:00Z">
                                <w:rPr>
                                  <w:rFonts w:asciiTheme="minorHAnsi" w:eastAsiaTheme="minorEastAsia" w:hAnsi="Calibri" w:cstheme="minorBidi"/>
                                  <w:color w:val="385623" w:themeColor="accent6" w:themeShade="80"/>
                                  <w:kern w:val="24"/>
                                  <w:sz w:val="36"/>
                                  <w:szCs w:val="36"/>
                                </w:rPr>
                              </w:rPrChange>
                            </w:rPr>
                            <w:t>3.</w:t>
                          </w:r>
                        </w:p>
                      </w:txbxContent>
                    </v:textbox>
                  </v:shape>
                  <v:shape id="TextBox 20" o:spid="_x0000_s1041" type="#_x0000_t202" style="position:absolute;left:40412;top:14977;width:3594;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rsidR="00B363DD" w:rsidRPr="00B363DD" w:rsidRDefault="00B363DD" w:rsidP="00B363DD">
                          <w:pPr>
                            <w:pStyle w:val="NormalWeb"/>
                            <w:spacing w:before="0" w:beforeAutospacing="0" w:after="0" w:afterAutospacing="0"/>
                            <w:rPr>
                              <w:sz w:val="20"/>
                              <w:szCs w:val="20"/>
                              <w:rPrChange w:id="87" w:author="Patrice Hédé" w:date="2022-01-28T15:25:00Z">
                                <w:rPr/>
                              </w:rPrChange>
                            </w:rPr>
                          </w:pPr>
                          <w:r w:rsidRPr="00B363DD">
                            <w:rPr>
                              <w:rFonts w:asciiTheme="minorHAnsi" w:eastAsiaTheme="minorEastAsia" w:hAnsi="Calibri" w:cstheme="minorBidi"/>
                              <w:color w:val="C00000"/>
                              <w:kern w:val="24"/>
                              <w:sz w:val="20"/>
                              <w:szCs w:val="20"/>
                              <w:rPrChange w:id="88" w:author="Patrice Hédé" w:date="2022-01-28T15:25:00Z">
                                <w:rPr>
                                  <w:rFonts w:asciiTheme="minorHAnsi" w:eastAsiaTheme="minorEastAsia" w:hAnsi="Calibri" w:cstheme="minorBidi"/>
                                  <w:color w:val="C00000"/>
                                  <w:kern w:val="24"/>
                                  <w:sz w:val="36"/>
                                  <w:szCs w:val="36"/>
                                </w:rPr>
                              </w:rPrChange>
                            </w:rPr>
                            <w:t>2.</w:t>
                          </w:r>
                        </w:p>
                      </w:txbxContent>
                    </v:textbox>
                  </v:shape>
                  <w10:anchorlock/>
                </v:group>
              </w:pict>
            </mc:Fallback>
          </mc:AlternateContent>
        </w:r>
      </w:ins>
    </w:p>
    <w:p w:rsidR="00C24238" w:rsidRPr="00B363DD" w:rsidRDefault="00B363DD" w:rsidP="00B363DD">
      <w:pPr>
        <w:pStyle w:val="TH"/>
        <w:rPr>
          <w:ins w:id="89" w:author="Patrice Hédé" w:date="2022-01-28T15:09:00Z"/>
          <w:rPrChange w:id="90" w:author="Patrice Hédé" w:date="2022-01-28T15:27:00Z">
            <w:rPr>
              <w:ins w:id="91" w:author="Patrice Hédé" w:date="2022-01-28T15:09:00Z"/>
              <w:highlight w:val="yellow"/>
            </w:rPr>
          </w:rPrChange>
        </w:rPr>
        <w:pPrChange w:id="92" w:author="Patrice Hédé" w:date="2022-01-28T15:26:00Z">
          <w:pPr/>
        </w:pPrChange>
      </w:pPr>
      <w:ins w:id="93" w:author="Patrice Hédé" w:date="2022-01-28T15:26:00Z">
        <w:r w:rsidRPr="00B363DD">
          <w:rPr>
            <w:rPrChange w:id="94" w:author="Patrice Hédé" w:date="2022-01-28T15:27:00Z">
              <w:rPr>
                <w:highlight w:val="yellow"/>
              </w:rPr>
            </w:rPrChange>
          </w:rPr>
          <w:t>Figure 5.6.2-</w:t>
        </w:r>
        <w:r w:rsidRPr="00B363DD">
          <w:rPr>
            <w:highlight w:val="yellow"/>
            <w:rPrChange w:id="95" w:author="Patrice Hédé" w:date="2022-01-28T15:28:00Z">
              <w:rPr>
                <w:highlight w:val="yellow"/>
              </w:rPr>
            </w:rPrChange>
          </w:rPr>
          <w:t>X</w:t>
        </w:r>
      </w:ins>
    </w:p>
    <w:p w:rsidR="00B7127E" w:rsidRPr="00481254" w:rsidRDefault="00B7127E" w:rsidP="001A0FC9">
      <w:ins w:id="96" w:author="Patrice Hédé" w:date="2022-01-18T18:30:00Z">
        <w:r>
          <w:t>In order to prevent l</w:t>
        </w:r>
      </w:ins>
      <w:ins w:id="97" w:author="Patrice Hédé" w:date="2022-01-18T18:31:00Z">
        <w:r>
          <w:t xml:space="preserve">oss of connectivity to EAS, the device is expected </w:t>
        </w:r>
      </w:ins>
      <w:ins w:id="98" w:author="Patrice Hédé" w:date="2022-01-28T15:28:00Z">
        <w:r w:rsidR="00B363DD">
          <w:t xml:space="preserve">NOT </w:t>
        </w:r>
      </w:ins>
      <w:ins w:id="99" w:author="Patrice Hédé" w:date="2022-01-18T18:31:00Z">
        <w:r>
          <w:t>to move the traffic</w:t>
        </w:r>
      </w:ins>
      <w:ins w:id="100" w:author="Patrice Hédé" w:date="2022-01-18T18:33:00Z">
        <w:r w:rsidR="006D0634">
          <w:t xml:space="preserve"> away</w:t>
        </w:r>
      </w:ins>
      <w:ins w:id="101" w:author="Patrice Hédé" w:date="2022-01-18T18:31:00Z">
        <w:r>
          <w:t xml:space="preserve"> from the PDU Session </w:t>
        </w:r>
      </w:ins>
      <w:ins w:id="102" w:author="Patrice Hédé" w:date="2022-01-18T18:32:00Z">
        <w:r>
          <w:t>over to the Wifi connectivity (and from there directly to the internet</w:t>
        </w:r>
      </w:ins>
      <w:ins w:id="103" w:author="Patrice Hédé" w:date="2022-01-28T15:28:00Z">
        <w:r w:rsidR="00B363DD">
          <w:t>, see line 2 in Figure 5.6.2-</w:t>
        </w:r>
        <w:r w:rsidR="00B363DD" w:rsidRPr="00B363DD">
          <w:rPr>
            <w:highlight w:val="yellow"/>
            <w:rPrChange w:id="104" w:author="Patrice Hédé" w:date="2022-01-28T15:28:00Z">
              <w:rPr/>
            </w:rPrChange>
          </w:rPr>
          <w:t>X</w:t>
        </w:r>
      </w:ins>
      <w:ins w:id="105" w:author="Patrice Hédé" w:date="2022-01-18T18:32:00Z">
        <w:r>
          <w:t>).</w:t>
        </w:r>
      </w:ins>
    </w:p>
    <w:p w:rsidR="001A0FC9" w:rsidRDefault="001A0FC9" w:rsidP="001A0FC9">
      <w:pPr>
        <w:pStyle w:val="Heading3"/>
      </w:pPr>
      <w:bookmarkStart w:id="106" w:name="_Toc93394844"/>
      <w:r>
        <w:t>5.6.3</w:t>
      </w:r>
      <w:r>
        <w:tab/>
        <w:t>Assumptions</w:t>
      </w:r>
      <w:bookmarkEnd w:id="106"/>
    </w:p>
    <w:p w:rsidR="00594E24" w:rsidRDefault="00594E24" w:rsidP="00594E24">
      <w:pPr>
        <w:pStyle w:val="EditorsNote"/>
      </w:pPr>
      <w:r>
        <w:t>Editor's note:</w:t>
      </w:r>
      <w:r>
        <w:tab/>
        <w:t>This clause will document assumptions applicable to KI#6, if any. This clause will be removed if left empty.</w:t>
      </w:r>
      <w:bookmarkStart w:id="107" w:name="_GoBack"/>
      <w:bookmarkEnd w:id="107"/>
    </w:p>
    <w:p w:rsidR="00606FF1" w:rsidRPr="001A0FC9" w:rsidRDefault="00606FF1" w:rsidP="00606FF1">
      <w:pPr>
        <w:overflowPunct/>
        <w:autoSpaceDE/>
        <w:autoSpaceDN/>
        <w:adjustRightInd/>
        <w:textAlignment w:val="auto"/>
        <w:rPr>
          <w:rFonts w:eastAsia="Times New Roman"/>
          <w:color w:val="auto"/>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645" w:rsidRDefault="001A0645">
      <w:r>
        <w:separator/>
      </w:r>
    </w:p>
    <w:p w:rsidR="001A0645" w:rsidRDefault="001A0645"/>
  </w:endnote>
  <w:endnote w:type="continuationSeparator" w:id="0">
    <w:p w:rsidR="001A0645" w:rsidRDefault="001A0645">
      <w:r>
        <w:continuationSeparator/>
      </w:r>
    </w:p>
    <w:p w:rsidR="001A0645" w:rsidRDefault="001A06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645" w:rsidRDefault="001A0645">
      <w:r>
        <w:separator/>
      </w:r>
    </w:p>
    <w:p w:rsidR="001A0645" w:rsidRDefault="001A0645"/>
  </w:footnote>
  <w:footnote w:type="continuationSeparator" w:id="0">
    <w:p w:rsidR="001A0645" w:rsidRDefault="001A0645">
      <w:r>
        <w:continuationSeparator/>
      </w:r>
    </w:p>
    <w:p w:rsidR="001A0645" w:rsidRDefault="001A06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84B98">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5.5pt;height:15.5pt" o:bullet="t">
        <v:imagedata r:id="rId1" o:title="art7234"/>
      </v:shape>
    </w:pict>
  </w:numPicBullet>
  <w:abstractNum w:abstractNumId="0" w15:restartNumberingAfterBreak="0">
    <w:nsid w:val="FFFFFF7C"/>
    <w:multiLevelType w:val="singleLevel"/>
    <w:tmpl w:val="07162A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1833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389E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45CC4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6BC73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9E61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A09C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CC96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3E2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4824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w15:presenceInfo w15:providerId="None" w15:userId="Patrice Hédé"/>
  </w15:person>
  <w15:person w15:author="Patrice Hédé, Huawei">
    <w15:presenceInfo w15:providerId="None" w15:userId="Patrice Hédé, Huawei"/>
  </w15:person>
  <w15:person w15:author="SP-211638">
    <w15:presenceInfo w15:providerId="None" w15:userId="SP-211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14F"/>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8AB"/>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45"/>
    <w:rsid w:val="001A0FC9"/>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FF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088"/>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FBB"/>
    <w:rsid w:val="00291038"/>
    <w:rsid w:val="00292E3B"/>
    <w:rsid w:val="002934C0"/>
    <w:rsid w:val="002943A4"/>
    <w:rsid w:val="00295FC5"/>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E04"/>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0C0"/>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E24"/>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F9A"/>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634"/>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B98"/>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90E"/>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ABC"/>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520"/>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3DD"/>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27E"/>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238"/>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6F83"/>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52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2D3F236-B32B-4FF2-A49C-42E4829CC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314</Words>
  <Characters>1794</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KI#6 scenario</vt:lpstr>
      <vt:lpstr/>
    </vt:vector>
  </TitlesOfParts>
  <Company>Huawei Technologies</Company>
  <LinksUpToDate>false</LinksUpToDate>
  <CharactersWithSpaces>2104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KI#6 scenario</dc:title>
  <dc:subject/>
  <dc:creator>Patrice Hédé</dc:creator>
  <cp:keywords/>
  <cp:lastModifiedBy>Patrice Hédé</cp:lastModifiedBy>
  <cp:revision>9</cp:revision>
  <cp:lastPrinted>2018-08-13T16:59:00Z</cp:lastPrinted>
  <dcterms:created xsi:type="dcterms:W3CDTF">2022-01-18T17:10:00Z</dcterms:created>
  <dcterms:modified xsi:type="dcterms:W3CDTF">2022-01-28T14:39:00Z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1643378875</vt:lpwstr>
  </property>
</Properties>
</file>